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BA5B6A">
      <w:pPr>
        <w:pStyle w:val="CRCoverPage"/>
        <w:tabs>
          <w:tab w:val="right" w:pos="9639"/>
        </w:tabs>
        <w:spacing w:after="0"/>
        <w:rPr>
          <w:b/>
          <w:noProof/>
          <w:sz w:val="24"/>
          <w:szCs w:val="24"/>
          <w:lang w:val="sv-SE"/>
        </w:rPr>
      </w:pPr>
      <w:r>
        <w:rPr>
          <w:b/>
          <w:noProof/>
          <w:sz w:val="24"/>
          <w:szCs w:val="24"/>
          <w:lang w:val="sv-SE"/>
        </w:rPr>
        <w:t>3GPP TSG-RAN2 #11</w:t>
      </w:r>
      <w:r w:rsidR="001D17CF">
        <w:rPr>
          <w:b/>
          <w:noProof/>
          <w:sz w:val="24"/>
          <w:szCs w:val="24"/>
          <w:lang w:val="sv-SE"/>
        </w:rPr>
        <w:t>6</w:t>
      </w:r>
      <w:r w:rsidR="00E20F12">
        <w:rPr>
          <w:b/>
          <w:noProof/>
          <w:sz w:val="24"/>
          <w:szCs w:val="24"/>
          <w:lang w:val="sv-SE"/>
        </w:rPr>
        <w:t>bis-</w:t>
      </w:r>
      <w:r w:rsidR="00B0599F">
        <w:rPr>
          <w:b/>
          <w:noProof/>
          <w:sz w:val="24"/>
          <w:szCs w:val="24"/>
          <w:lang w:val="sv-SE"/>
        </w:rPr>
        <w:t>e</w:t>
      </w:r>
      <w:bookmarkStart w:id="0" w:name="_GoBack"/>
      <w:bookmarkEnd w:id="0"/>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E20F12">
        <w:rPr>
          <w:b/>
          <w:noProof/>
          <w:sz w:val="24"/>
          <w:szCs w:val="24"/>
          <w:lang w:val="sv-SE"/>
        </w:rPr>
        <w:t>20</w:t>
      </w:r>
      <w:r w:rsidR="00724D02" w:rsidRPr="00724D02">
        <w:rPr>
          <w:b/>
          <w:noProof/>
          <w:sz w:val="24"/>
          <w:szCs w:val="24"/>
          <w:lang w:val="sv-SE"/>
        </w:rPr>
        <w:t>1583</w:t>
      </w:r>
    </w:p>
    <w:p w:rsidR="009B141C" w:rsidRDefault="005B6541">
      <w:pPr>
        <w:pStyle w:val="CRCoverPage"/>
        <w:outlineLvl w:val="0"/>
        <w:rPr>
          <w:b/>
          <w:noProof/>
          <w:sz w:val="24"/>
          <w:szCs w:val="24"/>
        </w:rPr>
      </w:pPr>
      <w:r>
        <w:rPr>
          <w:b/>
          <w:noProof/>
          <w:sz w:val="24"/>
          <w:szCs w:val="24"/>
        </w:rPr>
        <w:t xml:space="preserve">Electronic meeting, </w:t>
      </w:r>
      <w:r w:rsidR="00E20F12">
        <w:rPr>
          <w:b/>
          <w:noProof/>
          <w:sz w:val="24"/>
          <w:szCs w:val="24"/>
        </w:rPr>
        <w:t>January</w:t>
      </w:r>
      <w:r w:rsidR="001D17CF">
        <w:rPr>
          <w:b/>
          <w:noProof/>
          <w:sz w:val="24"/>
          <w:szCs w:val="24"/>
        </w:rPr>
        <w:t xml:space="preserve"> 1</w:t>
      </w:r>
      <w:r w:rsidR="00E20F12">
        <w:rPr>
          <w:b/>
          <w:noProof/>
          <w:sz w:val="24"/>
          <w:szCs w:val="24"/>
        </w:rPr>
        <w:t>7</w:t>
      </w:r>
      <w:r w:rsidR="00C754A1">
        <w:rPr>
          <w:b/>
          <w:noProof/>
          <w:sz w:val="24"/>
          <w:szCs w:val="24"/>
        </w:rPr>
        <w:t xml:space="preserve"> – </w:t>
      </w:r>
      <w:r w:rsidR="00E20F12">
        <w:rPr>
          <w:b/>
          <w:noProof/>
          <w:sz w:val="24"/>
          <w:szCs w:val="24"/>
        </w:rPr>
        <w:t>January</w:t>
      </w:r>
      <w:r w:rsidR="001D17CF">
        <w:rPr>
          <w:b/>
          <w:noProof/>
          <w:sz w:val="24"/>
          <w:szCs w:val="24"/>
        </w:rPr>
        <w:t xml:space="preserve"> </w:t>
      </w:r>
      <w:r w:rsidR="00E20F12">
        <w:rPr>
          <w:b/>
          <w:noProof/>
          <w:sz w:val="24"/>
          <w:szCs w:val="24"/>
        </w:rPr>
        <w:t>25</w:t>
      </w:r>
      <w:r w:rsidR="00C754A1">
        <w:rPr>
          <w:b/>
          <w:noProof/>
          <w:sz w:val="24"/>
          <w:szCs w:val="24"/>
        </w:rPr>
        <w:t>, 202</w:t>
      </w:r>
      <w:r w:rsidR="00E20F12">
        <w:rPr>
          <w:b/>
          <w:noProof/>
          <w:sz w:val="24"/>
          <w:szCs w:val="24"/>
        </w:rPr>
        <w:t>2</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BC12A8" w:rsidRPr="00BC12A8">
        <w:rPr>
          <w:rFonts w:ascii="Arial" w:hAnsi="Arial"/>
          <w:sz w:val="24"/>
          <w:lang w:val="en-US" w:eastAsia="ko-KR"/>
        </w:rPr>
        <w:t>8.1.</w:t>
      </w:r>
      <w:r w:rsidR="00E20F12">
        <w:rPr>
          <w:rFonts w:ascii="Arial" w:hAnsi="Arial"/>
          <w:sz w:val="24"/>
          <w:lang w:val="en-US" w:eastAsia="ko-KR"/>
        </w:rPr>
        <w:t>4</w:t>
      </w:r>
      <w:r w:rsidR="00BC12A8" w:rsidRPr="00BC12A8">
        <w:rPr>
          <w:rFonts w:ascii="Arial" w:hAnsi="Arial"/>
          <w:sz w:val="24"/>
          <w:lang w:val="en-US" w:eastAsia="ko-KR"/>
        </w:rPr>
        <w:t xml:space="preserve"> (NR_MBS-Core)</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on </w:t>
      </w:r>
      <w:r w:rsidR="006B7DC8">
        <w:rPr>
          <w:rFonts w:ascii="Arial" w:hAnsi="Arial"/>
          <w:sz w:val="24"/>
          <w:lang w:val="en-US"/>
        </w:rPr>
        <w:t>MAC open issues for NR MBS</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A31115" w:rsidRDefault="00A60B1E" w:rsidP="00A60B1E">
      <w:pPr>
        <w:rPr>
          <w:lang w:val="en-US" w:eastAsia="ko-KR"/>
        </w:rPr>
      </w:pPr>
      <w:r>
        <w:rPr>
          <w:lang w:val="en-US" w:eastAsia="ko-KR"/>
        </w:rPr>
        <w:t xml:space="preserve">This document discusses </w:t>
      </w:r>
      <w:r w:rsidR="00811EAE">
        <w:rPr>
          <w:lang w:val="en-US" w:eastAsia="ko-KR"/>
        </w:rPr>
        <w:t xml:space="preserve">MAC open issues for NR MBS including </w:t>
      </w:r>
      <w:r w:rsidR="00DE5F2A">
        <w:rPr>
          <w:lang w:val="en-US" w:eastAsia="ko-KR"/>
        </w:rPr>
        <w:t xml:space="preserve">how to handle </w:t>
      </w:r>
      <w:r w:rsidR="00CC70B4">
        <w:rPr>
          <w:lang w:val="en-US" w:eastAsia="ko-KR"/>
        </w:rPr>
        <w:t xml:space="preserve">a </w:t>
      </w:r>
      <w:r w:rsidR="00DE5F2A">
        <w:rPr>
          <w:lang w:val="en-US" w:eastAsia="ko-KR"/>
        </w:rPr>
        <w:t xml:space="preserve">MAC </w:t>
      </w:r>
      <w:proofErr w:type="spellStart"/>
      <w:r w:rsidR="00DE5F2A">
        <w:rPr>
          <w:lang w:val="en-US" w:eastAsia="ko-KR"/>
        </w:rPr>
        <w:t>subPDU</w:t>
      </w:r>
      <w:proofErr w:type="spellEnd"/>
      <w:r w:rsidR="00C950E9">
        <w:rPr>
          <w:lang w:val="en-US" w:eastAsia="ko-KR"/>
        </w:rPr>
        <w:t xml:space="preserve"> </w:t>
      </w:r>
      <w:r w:rsidR="00811EAE">
        <w:rPr>
          <w:lang w:val="en-US" w:eastAsia="ko-KR"/>
        </w:rPr>
        <w:t>for not configured MBS</w:t>
      </w:r>
      <w:r w:rsidR="00CC70B4">
        <w:rPr>
          <w:lang w:val="en-US" w:eastAsia="ko-KR"/>
        </w:rPr>
        <w:t xml:space="preserve"> session </w:t>
      </w:r>
      <w:r w:rsidR="00811EAE">
        <w:rPr>
          <w:lang w:val="en-US" w:eastAsia="ko-KR"/>
        </w:rPr>
        <w:t xml:space="preserve">and remaining </w:t>
      </w:r>
      <w:r w:rsidR="00811EAE" w:rsidRPr="00811EAE">
        <w:rPr>
          <w:lang w:val="en-US" w:eastAsia="ko-KR"/>
        </w:rPr>
        <w:t>issues of DRX for MBS</w:t>
      </w:r>
      <w:r w:rsidR="00811EAE">
        <w:rPr>
          <w:lang w:val="en-US" w:eastAsia="ko-KR"/>
        </w:rPr>
        <w:t>.</w:t>
      </w:r>
    </w:p>
    <w:p w:rsidR="00A60B1E" w:rsidRDefault="00832F6E" w:rsidP="00A60B1E">
      <w:pPr>
        <w:rPr>
          <w:lang w:val="en-US" w:eastAsia="ko-KR"/>
        </w:rPr>
      </w:pPr>
      <w:r>
        <w:rPr>
          <w:lang w:val="en-US" w:eastAsia="ko-KR"/>
        </w:rPr>
        <w:t>The following</w:t>
      </w:r>
      <w:r w:rsidR="00811EAE">
        <w:rPr>
          <w:lang w:val="en-US" w:eastAsia="ko-KR"/>
        </w:rPr>
        <w:t>, which</w:t>
      </w:r>
      <w:r>
        <w:rPr>
          <w:lang w:val="en-US" w:eastAsia="ko-KR"/>
        </w:rPr>
        <w:t xml:space="preserve"> </w:t>
      </w:r>
      <w:r w:rsidR="00811EAE">
        <w:rPr>
          <w:lang w:val="en-US" w:eastAsia="ko-KR"/>
        </w:rPr>
        <w:t>is</w:t>
      </w:r>
      <w:r>
        <w:rPr>
          <w:lang w:val="en-US" w:eastAsia="ko-KR"/>
        </w:rPr>
        <w:t xml:space="preserve"> agreed in RAN2-11</w:t>
      </w:r>
      <w:r w:rsidR="008C5149">
        <w:rPr>
          <w:lang w:val="en-US" w:eastAsia="ko-KR"/>
        </w:rPr>
        <w:t>6</w:t>
      </w:r>
      <w:r>
        <w:rPr>
          <w:lang w:val="en-US" w:eastAsia="ko-KR"/>
        </w:rPr>
        <w:t>-e meeting</w:t>
      </w:r>
      <w:r w:rsidR="00DE5F2A">
        <w:rPr>
          <w:lang w:val="en-US" w:eastAsia="ko-KR"/>
        </w:rPr>
        <w:t xml:space="preserve"> [</w:t>
      </w:r>
      <w:r w:rsidR="00800088">
        <w:rPr>
          <w:lang w:val="en-US" w:eastAsia="ko-KR"/>
        </w:rPr>
        <w:t>1</w:t>
      </w:r>
      <w:r w:rsidR="007F7682">
        <w:rPr>
          <w:lang w:val="en-US" w:eastAsia="ko-KR"/>
        </w:rPr>
        <w:t>]</w:t>
      </w:r>
      <w:r w:rsidR="00811EAE">
        <w:rPr>
          <w:lang w:val="en-US" w:eastAsia="ko-KR"/>
        </w:rPr>
        <w:t xml:space="preserve">, is the agreements related to how to handle a MAC </w:t>
      </w:r>
      <w:proofErr w:type="spellStart"/>
      <w:r w:rsidR="00811EAE">
        <w:rPr>
          <w:lang w:val="en-US" w:eastAsia="ko-KR"/>
        </w:rPr>
        <w:t>subPDU</w:t>
      </w:r>
      <w:proofErr w:type="spellEnd"/>
      <w:r w:rsidR="00811EAE">
        <w:rPr>
          <w:lang w:val="en-US" w:eastAsia="ko-KR"/>
        </w:rPr>
        <w:t xml:space="preserve"> belonging to an MBS session which the UE does not join</w:t>
      </w:r>
    </w:p>
    <w:tbl>
      <w:tblPr>
        <w:tblStyle w:val="ab"/>
        <w:tblW w:w="0" w:type="auto"/>
        <w:tblLook w:val="04A0" w:firstRow="1" w:lastRow="0" w:firstColumn="1" w:lastColumn="0" w:noHBand="0" w:noVBand="1"/>
      </w:tblPr>
      <w:tblGrid>
        <w:gridCol w:w="9631"/>
      </w:tblGrid>
      <w:tr w:rsidR="00A60B1E" w:rsidTr="00A60B1E">
        <w:tc>
          <w:tcPr>
            <w:tcW w:w="9631" w:type="dxa"/>
          </w:tcPr>
          <w:p w:rsidR="00A60B1E" w:rsidRPr="008C5149" w:rsidRDefault="00DE5F2A" w:rsidP="008C5149">
            <w:pPr>
              <w:pStyle w:val="Agreement"/>
              <w:tabs>
                <w:tab w:val="num" w:pos="1619"/>
              </w:tabs>
              <w:spacing w:line="240" w:lineRule="auto"/>
              <w:ind w:left="1620"/>
            </w:pPr>
            <w:r w:rsidRPr="00211C68">
              <w:t>O</w:t>
            </w:r>
            <w:r w:rsidR="008C5149" w:rsidRPr="00211C68">
              <w:t>ne-to-many mapping between G-RNTI and MBS sessions is supported and it is assumed that this does not introduce additional specification work.</w:t>
            </w:r>
          </w:p>
        </w:tc>
      </w:tr>
    </w:tbl>
    <w:p w:rsidR="00CC70B4" w:rsidRDefault="00CC70B4" w:rsidP="00A60B1E">
      <w:pPr>
        <w:rPr>
          <w:lang w:val="en-US" w:eastAsia="ko-KR"/>
        </w:rPr>
      </w:pPr>
      <w:r>
        <w:rPr>
          <w:lang w:val="en-US" w:eastAsia="ko-KR"/>
        </w:rPr>
        <w:t xml:space="preserve">The following Editor’s Note is put for clause 5.3.3 in </w:t>
      </w:r>
      <w:r w:rsidRPr="00DB7F29">
        <w:rPr>
          <w:lang w:val="en-US" w:eastAsia="ko-KR"/>
        </w:rPr>
        <w:t>38.321 running CR for NR MBS</w:t>
      </w:r>
      <w:r>
        <w:rPr>
          <w:lang w:val="en-US" w:eastAsia="ko-KR"/>
        </w:rPr>
        <w:t xml:space="preserve"> [2].</w:t>
      </w:r>
    </w:p>
    <w:tbl>
      <w:tblPr>
        <w:tblStyle w:val="ab"/>
        <w:tblW w:w="0" w:type="auto"/>
        <w:tblLook w:val="04A0" w:firstRow="1" w:lastRow="0" w:firstColumn="1" w:lastColumn="0" w:noHBand="0" w:noVBand="1"/>
      </w:tblPr>
      <w:tblGrid>
        <w:gridCol w:w="9631"/>
      </w:tblGrid>
      <w:tr w:rsidR="00CC70B4" w:rsidTr="00CC70B4">
        <w:tc>
          <w:tcPr>
            <w:tcW w:w="9631" w:type="dxa"/>
          </w:tcPr>
          <w:p w:rsidR="00CC70B4" w:rsidRPr="00CC70B4" w:rsidRDefault="00CC70B4" w:rsidP="00CC70B4">
            <w:pPr>
              <w:pStyle w:val="EditorsNote"/>
            </w:pPr>
            <w:r w:rsidRPr="009C19E7">
              <w:rPr>
                <w:highlight w:val="green"/>
              </w:rPr>
              <w:t xml:space="preserve">Editor’s Note: FFS on handling of the MAC </w:t>
            </w:r>
            <w:proofErr w:type="spellStart"/>
            <w:r w:rsidRPr="009C19E7">
              <w:rPr>
                <w:highlight w:val="green"/>
              </w:rPr>
              <w:t>subPDUs</w:t>
            </w:r>
            <w:proofErr w:type="spellEnd"/>
            <w:r w:rsidRPr="009C19E7">
              <w:rPr>
                <w:highlight w:val="green"/>
              </w:rPr>
              <w:t xml:space="preserve"> that the UE is not interested in.</w:t>
            </w:r>
          </w:p>
        </w:tc>
      </w:tr>
    </w:tbl>
    <w:p w:rsidR="00DB7F29" w:rsidRDefault="00DB7F29" w:rsidP="00A60B1E">
      <w:pPr>
        <w:rPr>
          <w:lang w:val="en-US" w:eastAsia="ko-KR"/>
        </w:rPr>
      </w:pPr>
    </w:p>
    <w:p w:rsidR="00811EAE" w:rsidRDefault="00811EAE" w:rsidP="00811EAE">
      <w:pPr>
        <w:rPr>
          <w:lang w:val="en-US" w:eastAsia="ko-KR"/>
        </w:rPr>
      </w:pPr>
      <w:r>
        <w:rPr>
          <w:lang w:val="en-US" w:eastAsia="ko-KR"/>
        </w:rPr>
        <w:t>The followings, which are agreed in RAN2-116-e meeting, are agreements related to remaining issues of DRX for MBS.</w:t>
      </w:r>
    </w:p>
    <w:tbl>
      <w:tblPr>
        <w:tblStyle w:val="ab"/>
        <w:tblW w:w="0" w:type="auto"/>
        <w:tblLook w:val="04A0" w:firstRow="1" w:lastRow="0" w:firstColumn="1" w:lastColumn="0" w:noHBand="0" w:noVBand="1"/>
      </w:tblPr>
      <w:tblGrid>
        <w:gridCol w:w="9631"/>
      </w:tblGrid>
      <w:tr w:rsidR="00811EAE" w:rsidTr="00117E43">
        <w:tc>
          <w:tcPr>
            <w:tcW w:w="9631" w:type="dxa"/>
          </w:tcPr>
          <w:p w:rsidR="00811EAE" w:rsidRPr="00211C68" w:rsidRDefault="00811EAE" w:rsidP="00117E43">
            <w:pPr>
              <w:pStyle w:val="Agreement"/>
              <w:tabs>
                <w:tab w:val="num" w:pos="1619"/>
              </w:tabs>
              <w:spacing w:line="240" w:lineRule="auto"/>
              <w:ind w:left="1620"/>
            </w:pPr>
            <w:r w:rsidRPr="00211C68">
              <w:t>[050] it is up to network implementation on how to configure DL RTT and Re-transmission timer of multicast DRX in case of multicast HARQ ACK/NACK feedback using UE specific PUCCH resources. FFS for case of disabled HARQ FB.</w:t>
            </w:r>
          </w:p>
          <w:p w:rsidR="00811EAE" w:rsidRPr="00211C68" w:rsidRDefault="00811EAE" w:rsidP="00117E43">
            <w:pPr>
              <w:pStyle w:val="Agreement"/>
              <w:tabs>
                <w:tab w:val="num" w:pos="1619"/>
              </w:tabs>
              <w:spacing w:line="240" w:lineRule="auto"/>
              <w:ind w:left="1620"/>
            </w:pPr>
            <w:r w:rsidRPr="00211C68">
              <w:t xml:space="preserve">[050] </w:t>
            </w:r>
            <w:proofErr w:type="gramStart"/>
            <w:r w:rsidRPr="00211C68">
              <w:t>For</w:t>
            </w:r>
            <w:proofErr w:type="gramEnd"/>
            <w:r w:rsidRPr="00211C68">
              <w:t xml:space="preserve"> group common PTM Multicast HARQ PUCCH resources (NACK only feedback), the same group of UEs have aligned HRAQ RTT and DL Re-</w:t>
            </w:r>
            <w:proofErr w:type="spellStart"/>
            <w:r w:rsidRPr="00211C68">
              <w:t>Tx</w:t>
            </w:r>
            <w:proofErr w:type="spellEnd"/>
            <w:r w:rsidRPr="00211C68">
              <w:t xml:space="preserve"> timer configuration. HARQ RTT timer counting starts from end of common PUCCH resource based NACK transmission (i.e. same as Unicast DRX behaviour). FFS for case of disabled HARQ FB.</w:t>
            </w:r>
          </w:p>
          <w:p w:rsidR="00811EAE" w:rsidRPr="00211C68" w:rsidRDefault="00811EAE" w:rsidP="00117E43">
            <w:pPr>
              <w:pStyle w:val="Agreement"/>
              <w:tabs>
                <w:tab w:val="num" w:pos="1619"/>
              </w:tabs>
              <w:spacing w:line="240" w:lineRule="auto"/>
              <w:ind w:left="1620"/>
              <w:rPr>
                <w:lang w:val="en-US"/>
              </w:rPr>
            </w:pPr>
            <w:r w:rsidRPr="00211C68">
              <w:rPr>
                <w:lang w:val="en-US"/>
              </w:rPr>
              <w:t>[050] FFS whether short DRX cycle is supported for multicast DRX.</w:t>
            </w:r>
          </w:p>
          <w:p w:rsidR="00811EAE" w:rsidRPr="00211C68" w:rsidRDefault="00811EAE" w:rsidP="00117E43">
            <w:pPr>
              <w:pStyle w:val="Agreement"/>
              <w:tabs>
                <w:tab w:val="num" w:pos="1619"/>
              </w:tabs>
              <w:spacing w:line="240" w:lineRule="auto"/>
              <w:ind w:left="1620"/>
              <w:rPr>
                <w:lang w:val="en-US"/>
              </w:rPr>
            </w:pPr>
            <w:r w:rsidRPr="00211C68">
              <w:rPr>
                <w:lang w:val="en-US"/>
              </w:rPr>
              <w:t>[050] FFS how UE monitors UE specific PDCCH/C-RNTI for possible PTP transmission for PTM HARQ retransmission in active time of multicast DRX, the following alternatives are on the table (one to be selected):</w:t>
            </w:r>
          </w:p>
          <w:p w:rsidR="00811EAE" w:rsidRPr="00211C68" w:rsidRDefault="00811EAE" w:rsidP="00117E43">
            <w:pPr>
              <w:pStyle w:val="Agreement"/>
              <w:numPr>
                <w:ilvl w:val="0"/>
                <w:numId w:val="0"/>
              </w:numPr>
              <w:ind w:left="1620"/>
              <w:rPr>
                <w:lang w:val="en-US"/>
              </w:rPr>
            </w:pPr>
            <w:r w:rsidRPr="00211C68">
              <w:rPr>
                <w:lang w:val="en-US"/>
              </w:rPr>
              <w:t xml:space="preserve">Option 2: the UE monitors UE specific PDCCH/C-RNTI only when </w:t>
            </w:r>
            <w:proofErr w:type="spellStart"/>
            <w:r w:rsidRPr="00211C68">
              <w:rPr>
                <w:lang w:val="en-US"/>
              </w:rPr>
              <w:t>drx-RetransmissionTimerDLPTM</w:t>
            </w:r>
            <w:proofErr w:type="spellEnd"/>
            <w:r w:rsidRPr="00211C68">
              <w:rPr>
                <w:lang w:val="en-US"/>
              </w:rPr>
              <w:t xml:space="preserve"> is running and PTP retransmission is expected. </w:t>
            </w:r>
          </w:p>
          <w:p w:rsidR="00811EAE" w:rsidRPr="00211C68" w:rsidRDefault="00811EAE" w:rsidP="00117E43">
            <w:pPr>
              <w:pStyle w:val="Agreement"/>
              <w:numPr>
                <w:ilvl w:val="0"/>
                <w:numId w:val="0"/>
              </w:numPr>
              <w:ind w:left="1620"/>
              <w:rPr>
                <w:lang w:val="en-US"/>
              </w:rPr>
            </w:pPr>
            <w:r w:rsidRPr="00211C68">
              <w:rPr>
                <w:lang w:val="en-US"/>
              </w:rPr>
              <w:t xml:space="preserve">Option 3: the UE monitors UE specific PDCCH/C-RNTI only during unicast DRX’s active time. Unicast DRX’s RTT timer can be started when PTP retransmission is expected. </w:t>
            </w:r>
          </w:p>
          <w:p w:rsidR="00811EAE" w:rsidRPr="00211C68" w:rsidRDefault="00811EAE" w:rsidP="00117E43">
            <w:pPr>
              <w:pStyle w:val="Agreement"/>
              <w:tabs>
                <w:tab w:val="num" w:pos="1619"/>
              </w:tabs>
              <w:spacing w:line="240" w:lineRule="auto"/>
              <w:ind w:left="1620"/>
              <w:rPr>
                <w:lang w:val="en-US"/>
              </w:rPr>
            </w:pPr>
            <w:r w:rsidRPr="00211C68">
              <w:rPr>
                <w:lang w:val="en-US"/>
              </w:rPr>
              <w:t>[050] FFS For DRX command MAC CE for multicast DRX, the following alternatives are on the table (one to be selected):</w:t>
            </w:r>
          </w:p>
          <w:p w:rsidR="00811EAE" w:rsidRPr="00211C68" w:rsidRDefault="00811EAE" w:rsidP="00117E43">
            <w:pPr>
              <w:pStyle w:val="Agreement"/>
              <w:numPr>
                <w:ilvl w:val="0"/>
                <w:numId w:val="0"/>
              </w:numPr>
              <w:ind w:left="1620"/>
              <w:rPr>
                <w:lang w:val="en-US"/>
              </w:rPr>
            </w:pPr>
            <w:r w:rsidRPr="00211C68">
              <w:rPr>
                <w:lang w:val="en-US"/>
              </w:rPr>
              <w:t>Option 2b: use a DRX command MAC CE per multicast DRX operation (i.e. per G-RNTI basis)</w:t>
            </w:r>
          </w:p>
          <w:p w:rsidR="00811EAE" w:rsidRPr="009E7899" w:rsidRDefault="00811EAE" w:rsidP="00117E43">
            <w:pPr>
              <w:pStyle w:val="Agreement"/>
              <w:numPr>
                <w:ilvl w:val="0"/>
                <w:numId w:val="0"/>
              </w:numPr>
              <w:ind w:left="1620"/>
              <w:rPr>
                <w:lang w:val="en-US"/>
              </w:rPr>
            </w:pPr>
            <w:r w:rsidRPr="00211C68">
              <w:rPr>
                <w:lang w:val="en-US"/>
              </w:rPr>
              <w:t>Option 3: neither legacy DRX command MAC CE nor new DRX command MAC CE is used for multicast DRX, i.e. no DRX command MAC CE for multicast DRX.</w:t>
            </w:r>
          </w:p>
        </w:tc>
      </w:tr>
    </w:tbl>
    <w:p w:rsidR="00811EAE" w:rsidRDefault="00811EAE" w:rsidP="00A60B1E">
      <w:pPr>
        <w:rPr>
          <w:lang w:val="en-US" w:eastAsia="ko-KR"/>
        </w:rPr>
      </w:pPr>
    </w:p>
    <w:p w:rsidR="00A60B1E" w:rsidRDefault="00C754A1" w:rsidP="00A60B1E">
      <w:pPr>
        <w:pStyle w:val="1"/>
        <w:rPr>
          <w:lang w:val="en-US"/>
        </w:rPr>
      </w:pPr>
      <w:r>
        <w:rPr>
          <w:lang w:val="en-US"/>
        </w:rPr>
        <w:lastRenderedPageBreak/>
        <w:t>2.</w:t>
      </w:r>
      <w:r>
        <w:rPr>
          <w:lang w:val="en-US"/>
        </w:rPr>
        <w:tab/>
        <w:t>Discussion</w:t>
      </w:r>
    </w:p>
    <w:p w:rsidR="00811EAE" w:rsidRDefault="00811EAE" w:rsidP="00811EAE">
      <w:pPr>
        <w:pStyle w:val="2"/>
      </w:pPr>
      <w:r>
        <w:t>2.1</w:t>
      </w:r>
      <w:r>
        <w:tab/>
      </w:r>
      <w:r>
        <w:rPr>
          <w:rFonts w:hint="eastAsia"/>
        </w:rPr>
        <w:t xml:space="preserve">How to handle a MAC </w:t>
      </w:r>
      <w:proofErr w:type="spellStart"/>
      <w:r>
        <w:rPr>
          <w:rFonts w:hint="eastAsia"/>
        </w:rPr>
        <w:t>subPDU</w:t>
      </w:r>
      <w:proofErr w:type="spellEnd"/>
      <w:r>
        <w:rPr>
          <w:rFonts w:hint="eastAsia"/>
        </w:rPr>
        <w:t xml:space="preserve"> </w:t>
      </w:r>
      <w:r>
        <w:t>for not configured MBS session</w:t>
      </w:r>
    </w:p>
    <w:p w:rsidR="00851E66" w:rsidRDefault="0059034D" w:rsidP="00851E66">
      <w:pPr>
        <w:rPr>
          <w:lang w:val="en-US" w:eastAsia="ko-KR"/>
        </w:rPr>
      </w:pPr>
      <w:r>
        <w:rPr>
          <w:lang w:val="en-US" w:eastAsia="ko-KR"/>
        </w:rPr>
        <w:t>O</w:t>
      </w:r>
      <w:r>
        <w:rPr>
          <w:rFonts w:hint="eastAsia"/>
          <w:lang w:val="en-US" w:eastAsia="ko-KR"/>
        </w:rPr>
        <w:t xml:space="preserve">ne-to-many mapping between G-RNTI </w:t>
      </w:r>
      <w:r>
        <w:rPr>
          <w:lang w:val="en-US" w:eastAsia="ko-KR"/>
        </w:rPr>
        <w:t>and</w:t>
      </w:r>
      <w:r>
        <w:rPr>
          <w:rFonts w:hint="eastAsia"/>
          <w:lang w:val="en-US" w:eastAsia="ko-KR"/>
        </w:rPr>
        <w:t xml:space="preserve"> </w:t>
      </w:r>
      <w:r>
        <w:rPr>
          <w:lang w:val="en-US" w:eastAsia="ko-KR"/>
        </w:rPr>
        <w:t>MBS sess</w:t>
      </w:r>
      <w:r w:rsidR="00C512F5">
        <w:rPr>
          <w:lang w:val="en-US" w:eastAsia="ko-KR"/>
        </w:rPr>
        <w:t xml:space="preserve">ions is agreed to be supported </w:t>
      </w:r>
      <w:r w:rsidR="00035487">
        <w:rPr>
          <w:lang w:val="en-US" w:eastAsia="ko-KR"/>
        </w:rPr>
        <w:t>in RAN2-116-e meeting.</w:t>
      </w:r>
      <w:r w:rsidR="00851E66">
        <w:rPr>
          <w:lang w:val="en-US" w:eastAsia="ko-KR"/>
        </w:rPr>
        <w:t xml:space="preserve"> We understand that the</w:t>
      </w:r>
      <w:r w:rsidR="00851E66">
        <w:rPr>
          <w:rFonts w:hint="eastAsia"/>
          <w:lang w:val="en-US" w:eastAsia="ko-KR"/>
        </w:rPr>
        <w:t xml:space="preserve"> intention of one-to-many mapping between G</w:t>
      </w:r>
      <w:r w:rsidR="00851E66">
        <w:rPr>
          <w:lang w:val="en-US" w:eastAsia="ko-KR"/>
        </w:rPr>
        <w:t>-RNTI and MBS sessions are as follows</w:t>
      </w:r>
      <w:r w:rsidR="007238D5">
        <w:rPr>
          <w:lang w:val="en-US" w:eastAsia="ko-KR"/>
        </w:rPr>
        <w:t xml:space="preserve"> [3]</w:t>
      </w:r>
      <w:r w:rsidR="00851E66">
        <w:rPr>
          <w:lang w:val="en-US" w:eastAsia="ko-KR"/>
        </w:rPr>
        <w:t>.</w:t>
      </w:r>
    </w:p>
    <w:p w:rsidR="00851E66" w:rsidRDefault="00AD382F" w:rsidP="00851E66">
      <w:pPr>
        <w:pStyle w:val="ac"/>
        <w:numPr>
          <w:ilvl w:val="0"/>
          <w:numId w:val="20"/>
        </w:numPr>
        <w:ind w:leftChars="0"/>
        <w:rPr>
          <w:lang w:val="en-US" w:eastAsia="ko-KR"/>
        </w:rPr>
      </w:pPr>
      <w:r>
        <w:rPr>
          <w:lang w:val="en-US" w:eastAsia="ko-KR"/>
        </w:rPr>
        <w:t>NW is able to simplify mappings between G-RNTIs and MBS sessions.</w:t>
      </w:r>
    </w:p>
    <w:p w:rsidR="00851E66" w:rsidRPr="00D46BD3" w:rsidRDefault="00851E66" w:rsidP="00E948E2">
      <w:pPr>
        <w:pStyle w:val="ac"/>
        <w:numPr>
          <w:ilvl w:val="0"/>
          <w:numId w:val="20"/>
        </w:numPr>
        <w:ind w:leftChars="0"/>
        <w:rPr>
          <w:lang w:val="en-US" w:eastAsia="ko-KR"/>
        </w:rPr>
      </w:pPr>
      <w:r w:rsidRPr="00D46BD3">
        <w:rPr>
          <w:rFonts w:hint="eastAsia"/>
          <w:lang w:val="en-US" w:eastAsia="ko-KR"/>
        </w:rPr>
        <w:t>UE</w:t>
      </w:r>
      <w:r w:rsidRPr="00D46BD3">
        <w:rPr>
          <w:lang w:val="en-US" w:eastAsia="ko-KR"/>
        </w:rPr>
        <w:t>,</w:t>
      </w:r>
      <w:r w:rsidRPr="00D46BD3">
        <w:rPr>
          <w:rFonts w:hint="eastAsia"/>
          <w:lang w:val="en-US" w:eastAsia="ko-KR"/>
        </w:rPr>
        <w:t xml:space="preserve"> who joined multiple MBS sessions</w:t>
      </w:r>
      <w:r w:rsidR="00D46BD3" w:rsidRPr="00D46BD3">
        <w:rPr>
          <w:lang w:val="en-US" w:eastAsia="ko-KR"/>
        </w:rPr>
        <w:t xml:space="preserve">, </w:t>
      </w:r>
      <w:r w:rsidRPr="00D46BD3">
        <w:rPr>
          <w:lang w:val="en-US" w:eastAsia="ko-KR"/>
        </w:rPr>
        <w:t>is not required to monitor multiple G-RNTIs if those MBS sessions are mapped to a single G-RNTI.</w:t>
      </w:r>
    </w:p>
    <w:p w:rsidR="00D46BD3" w:rsidRDefault="00D46BD3" w:rsidP="00851E66">
      <w:pPr>
        <w:pStyle w:val="ac"/>
        <w:numPr>
          <w:ilvl w:val="0"/>
          <w:numId w:val="20"/>
        </w:numPr>
        <w:ind w:leftChars="0"/>
        <w:rPr>
          <w:lang w:val="en-US" w:eastAsia="ko-KR"/>
        </w:rPr>
      </w:pPr>
      <w:r>
        <w:rPr>
          <w:rFonts w:hint="eastAsia"/>
          <w:lang w:val="en-US" w:eastAsia="ko-KR"/>
        </w:rPr>
        <w:t>Flex</w:t>
      </w:r>
      <w:r w:rsidR="00F55433">
        <w:rPr>
          <w:rFonts w:hint="eastAsia"/>
          <w:lang w:val="en-US" w:eastAsia="ko-KR"/>
        </w:rPr>
        <w:t xml:space="preserve">ible configuration option is to be </w:t>
      </w:r>
      <w:r>
        <w:rPr>
          <w:rFonts w:hint="eastAsia"/>
          <w:lang w:val="en-US" w:eastAsia="ko-KR"/>
        </w:rPr>
        <w:t xml:space="preserve">supported and NW </w:t>
      </w:r>
      <w:r>
        <w:rPr>
          <w:lang w:val="en-US" w:eastAsia="ko-KR"/>
        </w:rPr>
        <w:t>can</w:t>
      </w:r>
      <w:r>
        <w:rPr>
          <w:rFonts w:hint="eastAsia"/>
          <w:lang w:val="en-US" w:eastAsia="ko-KR"/>
        </w:rPr>
        <w:t xml:space="preserve"> </w:t>
      </w:r>
      <w:r>
        <w:rPr>
          <w:lang w:val="en-US" w:eastAsia="ko-KR"/>
        </w:rPr>
        <w:t xml:space="preserve">decides mappings between G-RNTIs and MBS sessions. </w:t>
      </w:r>
    </w:p>
    <w:p w:rsidR="00026FB7" w:rsidRDefault="00B46384" w:rsidP="00BD698C">
      <w:pPr>
        <w:rPr>
          <w:lang w:val="en-US" w:eastAsia="ko-KR"/>
        </w:rPr>
      </w:pPr>
      <w:r>
        <w:rPr>
          <w:rFonts w:hint="eastAsia"/>
          <w:lang w:val="en-US" w:eastAsia="ko-KR"/>
        </w:rPr>
        <w:t xml:space="preserve">If a UE receives a MAC </w:t>
      </w:r>
      <w:proofErr w:type="spellStart"/>
      <w:r>
        <w:rPr>
          <w:rFonts w:hint="eastAsia"/>
          <w:lang w:val="en-US" w:eastAsia="ko-KR"/>
        </w:rPr>
        <w:t>subPDU</w:t>
      </w:r>
      <w:proofErr w:type="spellEnd"/>
      <w:r>
        <w:rPr>
          <w:rFonts w:hint="eastAsia"/>
          <w:lang w:val="en-US" w:eastAsia="ko-KR"/>
        </w:rPr>
        <w:t xml:space="preserve"> whose </w:t>
      </w:r>
      <w:r>
        <w:rPr>
          <w:lang w:val="en-US" w:eastAsia="ko-KR"/>
        </w:rPr>
        <w:t xml:space="preserve">logical channel identifier (LCID) is not configured, UE </w:t>
      </w:r>
      <w:r w:rsidR="007238D5">
        <w:rPr>
          <w:lang w:val="en-US" w:eastAsia="ko-KR"/>
        </w:rPr>
        <w:t xml:space="preserve">is supposed to </w:t>
      </w:r>
      <w:r>
        <w:rPr>
          <w:lang w:val="en-US" w:eastAsia="ko-KR"/>
        </w:rPr>
        <w:t>discard</w:t>
      </w:r>
      <w:r w:rsidR="007238D5">
        <w:rPr>
          <w:lang w:val="en-US" w:eastAsia="ko-KR"/>
        </w:rPr>
        <w:t xml:space="preserve"> the MAC </w:t>
      </w:r>
      <w:proofErr w:type="spellStart"/>
      <w:r w:rsidR="007238D5">
        <w:rPr>
          <w:lang w:val="en-US" w:eastAsia="ko-KR"/>
        </w:rPr>
        <w:t>subPDU</w:t>
      </w:r>
      <w:proofErr w:type="spellEnd"/>
      <w:r w:rsidR="007238D5">
        <w:rPr>
          <w:lang w:val="en-US" w:eastAsia="ko-KR"/>
        </w:rPr>
        <w:t xml:space="preserve">. </w:t>
      </w:r>
    </w:p>
    <w:p w:rsidR="00777C86" w:rsidRPr="007238D5" w:rsidRDefault="007238D5" w:rsidP="001D325F">
      <w:pPr>
        <w:rPr>
          <w:lang w:val="en-US" w:eastAsia="ko-KR"/>
        </w:rPr>
      </w:pPr>
      <w:r>
        <w:rPr>
          <w:lang w:val="en-US" w:eastAsia="ko-KR"/>
        </w:rPr>
        <w:t>On the other hand, r</w:t>
      </w:r>
      <w:r w:rsidR="00293D8E">
        <w:rPr>
          <w:lang w:val="en-US" w:eastAsia="ko-KR"/>
        </w:rPr>
        <w:t>egarding one-to-many mapping between G-RNTI and MBS sessions, there has been a concern about</w:t>
      </w:r>
      <w:r w:rsidR="00D85B10">
        <w:rPr>
          <w:lang w:val="en-US" w:eastAsia="ko-KR"/>
        </w:rPr>
        <w:t xml:space="preserve"> power consumption in a UE b</w:t>
      </w:r>
      <w:r w:rsidR="00293D8E">
        <w:rPr>
          <w:lang w:val="en-US" w:eastAsia="ko-KR"/>
        </w:rPr>
        <w:t xml:space="preserve">ecause a UE may receive </w:t>
      </w:r>
      <w:r w:rsidR="00C57DE0">
        <w:rPr>
          <w:lang w:val="en-US" w:eastAsia="ko-KR"/>
        </w:rPr>
        <w:t xml:space="preserve">and discard uninterested </w:t>
      </w:r>
      <w:r w:rsidR="00E82975">
        <w:rPr>
          <w:lang w:val="en-US" w:eastAsia="ko-KR"/>
        </w:rPr>
        <w:t>data (i.e.</w:t>
      </w:r>
      <w:r w:rsidR="00C57DE0">
        <w:rPr>
          <w:lang w:val="en-US" w:eastAsia="ko-KR"/>
        </w:rPr>
        <w:t xml:space="preserve"> the </w:t>
      </w:r>
      <w:r w:rsidR="00293D8E">
        <w:rPr>
          <w:lang w:val="en-US" w:eastAsia="ko-KR"/>
        </w:rPr>
        <w:t>data from an MBS session which the UE did not join</w:t>
      </w:r>
      <w:r w:rsidR="00E82975">
        <w:rPr>
          <w:lang w:val="en-US" w:eastAsia="ko-KR"/>
        </w:rPr>
        <w:t>).</w:t>
      </w:r>
      <w:r w:rsidR="002E4C16">
        <w:rPr>
          <w:lang w:val="en-US" w:eastAsia="ko-KR"/>
        </w:rPr>
        <w:t xml:space="preserve"> </w:t>
      </w:r>
      <w:r w:rsidR="00293D8E">
        <w:rPr>
          <w:lang w:val="en-US" w:eastAsia="ko-KR"/>
        </w:rPr>
        <w:t xml:space="preserve">To avoid this </w:t>
      </w:r>
      <w:r w:rsidR="00E82975">
        <w:rPr>
          <w:lang w:val="en-US" w:eastAsia="ko-KR"/>
        </w:rPr>
        <w:t xml:space="preserve">issue, </w:t>
      </w:r>
      <w:r w:rsidR="001D325F">
        <w:rPr>
          <w:lang w:val="en-US" w:eastAsia="ko-KR"/>
        </w:rPr>
        <w:t xml:space="preserve">NW can map MBS sessions to the same G-RNTI only when </w:t>
      </w:r>
      <w:r w:rsidR="001D325F" w:rsidRPr="007238D5">
        <w:rPr>
          <w:lang w:val="en-US" w:eastAsia="ko-KR"/>
        </w:rPr>
        <w:t>UEs do not receive uninterested data on the G-RNTI, for example, when the multicast groups of those MBS sessions are identical in a cell.</w:t>
      </w:r>
      <w:r w:rsidR="003B72E6" w:rsidRPr="007238D5">
        <w:rPr>
          <w:lang w:val="en-US" w:eastAsia="ko-KR"/>
        </w:rPr>
        <w:t xml:space="preserve"> </w:t>
      </w:r>
      <w:r w:rsidR="008D23EF" w:rsidRPr="007238D5">
        <w:rPr>
          <w:lang w:val="en-US" w:eastAsia="ko-KR"/>
        </w:rPr>
        <w:t>However, this manner of one-to-many mapping will cause limitations as follows.</w:t>
      </w:r>
    </w:p>
    <w:p w:rsidR="00777C86" w:rsidRPr="007238D5" w:rsidRDefault="00777C86" w:rsidP="00777C86">
      <w:pPr>
        <w:pStyle w:val="ac"/>
        <w:numPr>
          <w:ilvl w:val="0"/>
          <w:numId w:val="20"/>
        </w:numPr>
        <w:ind w:leftChars="0"/>
        <w:rPr>
          <w:lang w:val="en-US" w:eastAsia="ko-KR"/>
        </w:rPr>
      </w:pPr>
      <w:r w:rsidRPr="007238D5">
        <w:rPr>
          <w:lang w:val="en-US" w:eastAsia="ko-KR"/>
        </w:rPr>
        <w:t xml:space="preserve">The chances of one-to-many mapping are reduced very much because it seems hard to find those cases in practice. </w:t>
      </w:r>
      <w:r w:rsidR="008D23EF" w:rsidRPr="007238D5">
        <w:rPr>
          <w:lang w:val="en-US" w:eastAsia="ko-KR"/>
        </w:rPr>
        <w:t>For example, w</w:t>
      </w:r>
      <w:r w:rsidRPr="007238D5">
        <w:rPr>
          <w:lang w:val="en-US" w:eastAsia="ko-KR"/>
        </w:rPr>
        <w:t>e think that it is not usual case that different MBS services have the same group of UEs or that an MBS service (say MBS service A) is joined by only all the UEs joined another MBS service (say MBS service B).</w:t>
      </w:r>
    </w:p>
    <w:p w:rsidR="00B66CB1" w:rsidRDefault="00777C86" w:rsidP="00357E3D">
      <w:pPr>
        <w:pStyle w:val="ac"/>
        <w:numPr>
          <w:ilvl w:val="0"/>
          <w:numId w:val="20"/>
        </w:numPr>
        <w:ind w:leftChars="0"/>
        <w:rPr>
          <w:lang w:val="en-US" w:eastAsia="ko-KR"/>
        </w:rPr>
      </w:pPr>
      <w:r w:rsidRPr="007238D5">
        <w:rPr>
          <w:lang w:val="en-US" w:eastAsia="ko-KR"/>
        </w:rPr>
        <w:t xml:space="preserve">It may be inefficient in terms of signaling because of frequent reconfiguration of mapping between G-RNTI and MBS sessions. </w:t>
      </w:r>
      <w:r w:rsidR="00B66CB1" w:rsidRPr="007238D5">
        <w:rPr>
          <w:lang w:val="en-US" w:eastAsia="ko-KR"/>
        </w:rPr>
        <w:t>Assuming that there is a mapping between a G-RNTI and several</w:t>
      </w:r>
      <w:r w:rsidR="00B66CB1" w:rsidRPr="00777C86">
        <w:rPr>
          <w:lang w:val="en-US" w:eastAsia="ko-KR"/>
        </w:rPr>
        <w:t xml:space="preserve"> MBS sessions whose groups are identical, w</w:t>
      </w:r>
      <w:r w:rsidR="00A120DF" w:rsidRPr="00777C86">
        <w:rPr>
          <w:lang w:val="en-US" w:eastAsia="ko-KR"/>
        </w:rPr>
        <w:t xml:space="preserve">henever a UE </w:t>
      </w:r>
      <w:r w:rsidR="00456ED7" w:rsidRPr="00777C86">
        <w:rPr>
          <w:lang w:val="en-US" w:eastAsia="ko-KR"/>
        </w:rPr>
        <w:t xml:space="preserve">leaves or joins an MBS session </w:t>
      </w:r>
      <w:r w:rsidR="00CF36BA" w:rsidRPr="00777C86">
        <w:rPr>
          <w:lang w:val="en-US" w:eastAsia="ko-KR"/>
        </w:rPr>
        <w:t xml:space="preserve">out of the several MBS sessions </w:t>
      </w:r>
      <w:r w:rsidR="00456ED7" w:rsidRPr="00777C86">
        <w:rPr>
          <w:lang w:val="en-US" w:eastAsia="ko-KR"/>
        </w:rPr>
        <w:t xml:space="preserve">the </w:t>
      </w:r>
      <w:r w:rsidR="00B66CB1" w:rsidRPr="00777C86">
        <w:rPr>
          <w:lang w:val="en-US" w:eastAsia="ko-KR"/>
        </w:rPr>
        <w:t>mapping be</w:t>
      </w:r>
      <w:r w:rsidR="00A120DF" w:rsidRPr="00777C86">
        <w:rPr>
          <w:lang w:val="en-US" w:eastAsia="ko-KR"/>
        </w:rPr>
        <w:t>tween G-RNTI and MBS sessions needs to be reconfigured.</w:t>
      </w:r>
      <w:r w:rsidR="00B66CB1" w:rsidRPr="00777C86">
        <w:rPr>
          <w:lang w:val="en-US" w:eastAsia="ko-KR"/>
        </w:rPr>
        <w:t xml:space="preserve"> Without </w:t>
      </w:r>
      <w:r w:rsidR="00CF36BA" w:rsidRPr="00777C86">
        <w:rPr>
          <w:lang w:val="en-US" w:eastAsia="ko-KR"/>
        </w:rPr>
        <w:t>reconfiguration of mapping, when a UE leaves an MBS session out of the MBS sessions the UE will receives uninterested data from the MBS session which the UE just left. When a UE joins an MBS session the UE will receives uninterested data from all other MBS sessions except the MBS session the UE just joined.</w:t>
      </w:r>
    </w:p>
    <w:p w:rsidR="00013596" w:rsidRPr="00D27CFD" w:rsidRDefault="00013596" w:rsidP="00013596">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 If NW maps MBS sessions to the same G-RNTI only when UEs do not receive uninterested data on the G-RNTI, the chances of one-to-many mapping are reduced very much and reconfiguration signalling for those mappings are expected to be frequent.</w:t>
      </w:r>
    </w:p>
    <w:p w:rsidR="005A2ED9" w:rsidRDefault="00EF5A73" w:rsidP="003879C8">
      <w:pPr>
        <w:rPr>
          <w:lang w:val="en-US" w:eastAsia="ko-KR"/>
        </w:rPr>
      </w:pPr>
      <w:r>
        <w:rPr>
          <w:rFonts w:hint="eastAsia"/>
          <w:lang w:val="en-US" w:eastAsia="ko-KR"/>
        </w:rPr>
        <w:t xml:space="preserve">Therefore, we think that one-to-many mapping between G-RNTI and MBS sessions should not </w:t>
      </w:r>
      <w:r>
        <w:rPr>
          <w:lang w:val="en-US" w:eastAsia="ko-KR"/>
        </w:rPr>
        <w:t xml:space="preserve">be </w:t>
      </w:r>
      <w:r w:rsidR="00C67550">
        <w:rPr>
          <w:rFonts w:hint="eastAsia"/>
          <w:lang w:val="en-US" w:eastAsia="ko-KR"/>
        </w:rPr>
        <w:t>restricted to a mapping</w:t>
      </w:r>
      <w:r w:rsidR="00C67550">
        <w:rPr>
          <w:lang w:val="en-US" w:eastAsia="ko-KR"/>
        </w:rPr>
        <w:t xml:space="preserve"> </w:t>
      </w:r>
      <w:r w:rsidR="00C67550">
        <w:rPr>
          <w:rFonts w:hint="eastAsia"/>
          <w:lang w:val="en-US" w:eastAsia="ko-KR"/>
        </w:rPr>
        <w:t>where</w:t>
      </w:r>
      <w:r w:rsidR="00C67550">
        <w:rPr>
          <w:lang w:val="en-US" w:eastAsia="ko-KR"/>
        </w:rPr>
        <w:t xml:space="preserve"> </w:t>
      </w:r>
      <w:r>
        <w:rPr>
          <w:lang w:val="en-US" w:eastAsia="ko-KR"/>
        </w:rPr>
        <w:t>a UE does not receive uninterested data from an MBS session which the UE does not join.</w:t>
      </w:r>
      <w:r w:rsidR="003101CE">
        <w:rPr>
          <w:lang w:val="en-US" w:eastAsia="ko-KR"/>
        </w:rPr>
        <w:t xml:space="preserve"> In other words, any one-to-many mappings</w:t>
      </w:r>
      <w:r w:rsidR="00124E76">
        <w:rPr>
          <w:lang w:val="en-US" w:eastAsia="ko-KR"/>
        </w:rPr>
        <w:t xml:space="preserve"> between G-RNTI and MBS sessions</w:t>
      </w:r>
      <w:r w:rsidR="003101CE">
        <w:rPr>
          <w:lang w:val="en-US" w:eastAsia="ko-KR"/>
        </w:rPr>
        <w:t xml:space="preserve"> are allowed. </w:t>
      </w:r>
      <w:r w:rsidR="006249F7">
        <w:rPr>
          <w:lang w:val="en-US" w:eastAsia="ko-KR"/>
        </w:rPr>
        <w:t>Then, flexible configuration option is supported and NW is able to decide a one-to-many mapping between G-RNTI and MBS sessions considering the number of G-RNTIs, UE power consumption, frequency of reconfigurations for those mappings, and etc.</w:t>
      </w:r>
    </w:p>
    <w:p w:rsidR="003879C8" w:rsidRPr="00D27CFD" w:rsidRDefault="003879C8" w:rsidP="003879C8">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1</w:t>
      </w:r>
      <w:r w:rsidRPr="00D27CFD">
        <w:rPr>
          <w:rFonts w:eastAsia="맑은 고딕"/>
          <w:b/>
          <w:lang w:eastAsia="ko-KR"/>
        </w:rPr>
        <w:t xml:space="preserve">. </w:t>
      </w:r>
      <w:r>
        <w:rPr>
          <w:rFonts w:eastAsia="맑은 고딕"/>
          <w:b/>
          <w:lang w:eastAsia="ko-KR"/>
        </w:rPr>
        <w:t>One-to-many mapping between G-RNTI and MBS sessions should not be restricted to a mapping where a UE does not receive uninterested data from an MBS session which the UE does not join.</w:t>
      </w:r>
    </w:p>
    <w:p w:rsidR="00F5364B" w:rsidRDefault="003101CE" w:rsidP="003879C8">
      <w:pPr>
        <w:rPr>
          <w:lang w:val="en-US" w:eastAsia="ko-KR"/>
        </w:rPr>
      </w:pPr>
      <w:r>
        <w:rPr>
          <w:lang w:val="en-US" w:eastAsia="ko-KR"/>
        </w:rPr>
        <w:t>A UE needs t</w:t>
      </w:r>
      <w:r w:rsidR="00F14FD8">
        <w:rPr>
          <w:lang w:val="en-US" w:eastAsia="ko-KR"/>
        </w:rPr>
        <w:t>o discard MBS data from an MBS sessions which the UE does not join.</w:t>
      </w:r>
      <w:r w:rsidR="005A2ED9">
        <w:rPr>
          <w:lang w:val="en-US" w:eastAsia="ko-KR"/>
        </w:rPr>
        <w:t xml:space="preserve"> </w:t>
      </w:r>
      <w:r w:rsidR="00F14FD8">
        <w:rPr>
          <w:rFonts w:hint="eastAsia"/>
          <w:lang w:val="en-US" w:eastAsia="ko-KR"/>
        </w:rPr>
        <w:t xml:space="preserve">According to clause </w:t>
      </w:r>
      <w:r w:rsidR="00F14FD8">
        <w:rPr>
          <w:lang w:val="en-US" w:eastAsia="ko-KR"/>
        </w:rPr>
        <w:t xml:space="preserve">5.13 of TS 38.321, a UE is able to discard a MAC </w:t>
      </w:r>
      <w:proofErr w:type="spellStart"/>
      <w:r w:rsidR="00F14FD8">
        <w:rPr>
          <w:lang w:val="en-US" w:eastAsia="ko-KR"/>
        </w:rPr>
        <w:t>subPDU</w:t>
      </w:r>
      <w:proofErr w:type="spellEnd"/>
      <w:r w:rsidR="00F14FD8">
        <w:rPr>
          <w:lang w:val="en-US" w:eastAsia="ko-KR"/>
        </w:rPr>
        <w:t xml:space="preserve"> whose LCID value is not configured.</w:t>
      </w:r>
      <w:r w:rsidR="005A2ED9">
        <w:rPr>
          <w:lang w:val="en-US" w:eastAsia="ko-KR"/>
        </w:rPr>
        <w:t xml:space="preserve"> </w:t>
      </w:r>
      <w:r w:rsidR="008809C1">
        <w:rPr>
          <w:lang w:val="en-US" w:eastAsia="ko-KR"/>
        </w:rPr>
        <w:t>Therefore, we think that w</w:t>
      </w:r>
      <w:r w:rsidR="005A2ED9">
        <w:rPr>
          <w:lang w:val="en-US" w:eastAsia="ko-KR"/>
        </w:rPr>
        <w:t>hen a UE receives a MAC PDU for its MAC entity’s G-RNTI</w:t>
      </w:r>
      <w:r w:rsidR="00F27E3D">
        <w:rPr>
          <w:lang w:val="en-US" w:eastAsia="ko-KR"/>
        </w:rPr>
        <w:t xml:space="preserve"> or a MAC PDU intended for MTCH</w:t>
      </w:r>
      <w:r w:rsidR="005A2ED9">
        <w:rPr>
          <w:lang w:val="en-US" w:eastAsia="ko-KR"/>
        </w:rPr>
        <w:t xml:space="preserve">, UE is supposed to discard a MAC </w:t>
      </w:r>
      <w:proofErr w:type="spellStart"/>
      <w:r w:rsidR="005A2ED9">
        <w:rPr>
          <w:lang w:val="en-US" w:eastAsia="ko-KR"/>
        </w:rPr>
        <w:t>subPDU</w:t>
      </w:r>
      <w:proofErr w:type="spellEnd"/>
      <w:r w:rsidR="005A2ED9">
        <w:rPr>
          <w:lang w:val="en-US" w:eastAsia="ko-KR"/>
        </w:rPr>
        <w:t xml:space="preserve"> whose LCID value is not configured (i.e. the MAC </w:t>
      </w:r>
      <w:proofErr w:type="spellStart"/>
      <w:r w:rsidR="005A2ED9">
        <w:rPr>
          <w:lang w:val="en-US" w:eastAsia="ko-KR"/>
        </w:rPr>
        <w:t>subPDU</w:t>
      </w:r>
      <w:proofErr w:type="spellEnd"/>
      <w:r w:rsidR="005A2ED9">
        <w:rPr>
          <w:lang w:val="en-US" w:eastAsia="ko-KR"/>
        </w:rPr>
        <w:t xml:space="preserve"> belongs to an MBS session which the UE does not join) and </w:t>
      </w:r>
      <w:r w:rsidR="008809C1">
        <w:rPr>
          <w:lang w:val="en-US" w:eastAsia="ko-KR"/>
        </w:rPr>
        <w:t xml:space="preserve">UE is supposed to receives </w:t>
      </w:r>
      <w:r w:rsidR="005A2ED9">
        <w:rPr>
          <w:lang w:val="en-US" w:eastAsia="ko-KR"/>
        </w:rPr>
        <w:t>to receive a M</w:t>
      </w:r>
      <w:r w:rsidR="008809C1">
        <w:rPr>
          <w:lang w:val="en-US" w:eastAsia="ko-KR"/>
        </w:rPr>
        <w:t>A</w:t>
      </w:r>
      <w:r w:rsidR="005A2ED9">
        <w:rPr>
          <w:lang w:val="en-US" w:eastAsia="ko-KR"/>
        </w:rPr>
        <w:t xml:space="preserve">C </w:t>
      </w:r>
      <w:proofErr w:type="spellStart"/>
      <w:r w:rsidR="005A2ED9">
        <w:rPr>
          <w:lang w:val="en-US" w:eastAsia="ko-KR"/>
        </w:rPr>
        <w:t>subPDU</w:t>
      </w:r>
      <w:proofErr w:type="spellEnd"/>
      <w:r w:rsidR="005A2ED9">
        <w:rPr>
          <w:lang w:val="en-US" w:eastAsia="ko-KR"/>
        </w:rPr>
        <w:t xml:space="preserve"> whose LCID value is configured.</w:t>
      </w:r>
      <w:r w:rsidR="008809C1">
        <w:rPr>
          <w:lang w:val="en-US" w:eastAsia="ko-KR"/>
        </w:rPr>
        <w:t xml:space="preserve"> It would be better to capture this UE behavi</w:t>
      </w:r>
      <w:r w:rsidR="00F5364B">
        <w:rPr>
          <w:lang w:val="en-US" w:eastAsia="ko-KR"/>
        </w:rPr>
        <w:t xml:space="preserve">or in clause 5.13 of TS 38.321. </w:t>
      </w:r>
      <w:r w:rsidR="009260A7">
        <w:rPr>
          <w:lang w:val="en-US" w:eastAsia="ko-KR"/>
        </w:rPr>
        <w:t>In case of PTP retransmission for PTM initial transmission, the MAC PDU is intended for MTCH when a UE receives a MAC PDU for its MAC entity’s C-RNTI.</w:t>
      </w:r>
    </w:p>
    <w:p w:rsidR="00F5364B" w:rsidRPr="00D27CFD" w:rsidRDefault="00F5364B" w:rsidP="00F5364B">
      <w:pPr>
        <w:ind w:left="1134" w:hangingChars="567" w:hanging="1134"/>
        <w:jc w:val="both"/>
        <w:rPr>
          <w:rFonts w:eastAsia="맑은 고딕"/>
          <w:b/>
          <w:lang w:eastAsia="ko-KR"/>
        </w:rPr>
      </w:pPr>
      <w:r w:rsidRPr="00D27CFD">
        <w:rPr>
          <w:rFonts w:eastAsia="맑은 고딕"/>
          <w:b/>
          <w:lang w:eastAsia="ko-KR"/>
        </w:rPr>
        <w:lastRenderedPageBreak/>
        <w:t xml:space="preserve">Proposal </w:t>
      </w:r>
      <w:r>
        <w:rPr>
          <w:rFonts w:eastAsia="맑은 고딕"/>
          <w:b/>
          <w:lang w:eastAsia="ko-KR"/>
        </w:rPr>
        <w:t xml:space="preserve">2. UE discards a MAC </w:t>
      </w:r>
      <w:proofErr w:type="spellStart"/>
      <w:r>
        <w:rPr>
          <w:rFonts w:eastAsia="맑은 고딕"/>
          <w:b/>
          <w:lang w:eastAsia="ko-KR"/>
        </w:rPr>
        <w:t>subPDU</w:t>
      </w:r>
      <w:proofErr w:type="spellEnd"/>
      <w:r>
        <w:rPr>
          <w:rFonts w:eastAsia="맑은 고딕"/>
          <w:b/>
          <w:lang w:eastAsia="ko-KR"/>
        </w:rPr>
        <w:t xml:space="preserve"> in a received MAC PDU for its MAC entity’s G-RNTI </w:t>
      </w:r>
      <w:r w:rsidR="009260A7">
        <w:rPr>
          <w:rFonts w:eastAsia="맑은 고딕"/>
          <w:b/>
          <w:lang w:eastAsia="ko-KR"/>
        </w:rPr>
        <w:t xml:space="preserve">or in a received MAC PDU intended for MTCH </w:t>
      </w:r>
      <w:r>
        <w:rPr>
          <w:rFonts w:eastAsia="맑은 고딕"/>
          <w:b/>
          <w:lang w:eastAsia="ko-KR"/>
        </w:rPr>
        <w:t xml:space="preserve">if its LCID values is not configured, and this UE behaviour is captured in </w:t>
      </w:r>
      <w:r w:rsidRPr="004D7C5C">
        <w:rPr>
          <w:rFonts w:eastAsia="맑은 고딕"/>
          <w:b/>
          <w:lang w:eastAsia="ko-KR"/>
        </w:rPr>
        <w:t>clause 5.13 of TS 38.321</w:t>
      </w:r>
      <w:r>
        <w:rPr>
          <w:rFonts w:eastAsia="맑은 고딕"/>
          <w:b/>
          <w:lang w:eastAsia="ko-KR"/>
        </w:rPr>
        <w:t>.</w:t>
      </w:r>
    </w:p>
    <w:p w:rsidR="008809C1" w:rsidRDefault="008809C1" w:rsidP="003879C8">
      <w:pPr>
        <w:rPr>
          <w:lang w:val="en-US" w:eastAsia="ko-KR"/>
        </w:rPr>
      </w:pPr>
      <w:r>
        <w:rPr>
          <w:lang w:val="en-US" w:eastAsia="ko-KR"/>
        </w:rPr>
        <w:t>In addition, w</w:t>
      </w:r>
      <w:r>
        <w:rPr>
          <w:rFonts w:hint="eastAsia"/>
          <w:lang w:val="en-US" w:eastAsia="ko-KR"/>
        </w:rPr>
        <w:t xml:space="preserve">hen a </w:t>
      </w:r>
      <w:r>
        <w:rPr>
          <w:lang w:val="en-US" w:eastAsia="ko-KR"/>
        </w:rPr>
        <w:t xml:space="preserve">UE </w:t>
      </w:r>
      <w:r>
        <w:rPr>
          <w:rFonts w:hint="eastAsia"/>
          <w:lang w:val="en-US" w:eastAsia="ko-KR"/>
        </w:rPr>
        <w:t>receives a MAC PDU for its MAC entity</w:t>
      </w:r>
      <w:r>
        <w:rPr>
          <w:lang w:val="en-US" w:eastAsia="ko-KR"/>
        </w:rPr>
        <w:t xml:space="preserve">’s G-RNTI, containing a reserved LCID or an LCID the MAC entity does not support, </w:t>
      </w:r>
      <w:r w:rsidR="003879C8">
        <w:rPr>
          <w:lang w:val="en-US" w:eastAsia="ko-KR"/>
        </w:rPr>
        <w:t>t</w:t>
      </w:r>
      <w:r w:rsidR="003879C8">
        <w:rPr>
          <w:rFonts w:hint="eastAsia"/>
          <w:lang w:val="en-US" w:eastAsia="ko-KR"/>
        </w:rPr>
        <w:t>he UE follows th</w:t>
      </w:r>
      <w:r w:rsidR="003879C8">
        <w:rPr>
          <w:lang w:val="en-US" w:eastAsia="ko-KR"/>
        </w:rPr>
        <w:t xml:space="preserve">e current UE behavior </w:t>
      </w:r>
      <w:r w:rsidR="00891264">
        <w:rPr>
          <w:lang w:val="en-US" w:eastAsia="ko-KR"/>
        </w:rPr>
        <w:t xml:space="preserve">for </w:t>
      </w:r>
      <w:r w:rsidR="00891264">
        <w:rPr>
          <w:rFonts w:hint="eastAsia"/>
          <w:lang w:val="en-US" w:eastAsia="ko-KR"/>
        </w:rPr>
        <w:t>a MAC PDU for its MAC entity</w:t>
      </w:r>
      <w:r w:rsidR="00891264">
        <w:rPr>
          <w:lang w:val="en-US" w:eastAsia="ko-KR"/>
        </w:rPr>
        <w:t xml:space="preserve">’s C-RNTI </w:t>
      </w:r>
      <w:r w:rsidR="003879C8">
        <w:rPr>
          <w:lang w:val="en-US" w:eastAsia="ko-KR"/>
        </w:rPr>
        <w:t xml:space="preserve">specified in clause 5.13 of TS 38.321, that is, </w:t>
      </w:r>
      <w:r>
        <w:rPr>
          <w:lang w:val="en-US" w:eastAsia="ko-KR"/>
        </w:rPr>
        <w:t xml:space="preserve">the UE discard the received </w:t>
      </w:r>
      <w:proofErr w:type="spellStart"/>
      <w:r>
        <w:rPr>
          <w:lang w:val="en-US" w:eastAsia="ko-KR"/>
        </w:rPr>
        <w:t>subPDU</w:t>
      </w:r>
      <w:proofErr w:type="spellEnd"/>
      <w:r>
        <w:rPr>
          <w:lang w:val="en-US" w:eastAsia="ko-KR"/>
        </w:rPr>
        <w:t xml:space="preserve"> and any remaining </w:t>
      </w:r>
      <w:proofErr w:type="spellStart"/>
      <w:r>
        <w:rPr>
          <w:lang w:val="en-US" w:eastAsia="ko-KR"/>
        </w:rPr>
        <w:t>subPDUs</w:t>
      </w:r>
      <w:proofErr w:type="spellEnd"/>
      <w:r>
        <w:rPr>
          <w:lang w:val="en-US" w:eastAsia="ko-KR"/>
        </w:rPr>
        <w:t xml:space="preserve"> in the M</w:t>
      </w:r>
      <w:r w:rsidR="003879C8">
        <w:rPr>
          <w:lang w:val="en-US" w:eastAsia="ko-KR"/>
        </w:rPr>
        <w:t>AC PDU.</w:t>
      </w:r>
    </w:p>
    <w:p w:rsidR="00891264" w:rsidRPr="00D27CFD" w:rsidRDefault="00891264" w:rsidP="00891264">
      <w:pPr>
        <w:ind w:left="1134" w:hangingChars="567" w:hanging="1134"/>
        <w:jc w:val="both"/>
        <w:rPr>
          <w:rFonts w:eastAsia="맑은 고딕"/>
          <w:b/>
          <w:lang w:eastAsia="ko-KR"/>
        </w:rPr>
      </w:pPr>
      <w:r>
        <w:rPr>
          <w:rFonts w:eastAsia="맑은 고딕"/>
          <w:b/>
          <w:lang w:eastAsia="ko-KR"/>
        </w:rPr>
        <w:t>Proposal 3. W</w:t>
      </w:r>
      <w:r w:rsidRPr="00891264">
        <w:rPr>
          <w:rFonts w:eastAsia="맑은 고딕"/>
          <w:b/>
          <w:lang w:eastAsia="ko-KR"/>
        </w:rPr>
        <w:t>hen a UE receives a MAC PDU for its MAC entity’s G-RNTI, containing a reserved LCID or an LCID the MAC entity does not support, the UE</w:t>
      </w:r>
      <w:r w:rsidR="004D7C5C">
        <w:rPr>
          <w:rFonts w:eastAsia="맑은 고딕"/>
          <w:b/>
          <w:lang w:eastAsia="ko-KR"/>
        </w:rPr>
        <w:t xml:space="preserve"> follows the legacy behaviour for reception of reserved LCID or not supported LCID specified in </w:t>
      </w:r>
      <w:r w:rsidR="004D7C5C" w:rsidRPr="004D7C5C">
        <w:rPr>
          <w:rFonts w:eastAsia="맑은 고딕"/>
          <w:b/>
          <w:lang w:eastAsia="ko-KR"/>
        </w:rPr>
        <w:t>clause 5.13 of TS 38.321</w:t>
      </w:r>
      <w:r w:rsidR="004D7C5C">
        <w:rPr>
          <w:rFonts w:eastAsia="맑은 고딕"/>
          <w:b/>
          <w:lang w:eastAsia="ko-KR"/>
        </w:rPr>
        <w:t>.</w:t>
      </w:r>
    </w:p>
    <w:p w:rsidR="00891264" w:rsidRDefault="00811EAE" w:rsidP="00811EAE">
      <w:pPr>
        <w:pStyle w:val="2"/>
      </w:pPr>
      <w:r>
        <w:t>2.2</w:t>
      </w:r>
      <w:r>
        <w:tab/>
      </w:r>
      <w:r>
        <w:rPr>
          <w:rFonts w:hint="eastAsia"/>
        </w:rPr>
        <w:t>DRX for MBS</w:t>
      </w:r>
    </w:p>
    <w:p w:rsidR="00811EAE" w:rsidRDefault="00811EAE" w:rsidP="00811EAE">
      <w:pPr>
        <w:pStyle w:val="5"/>
        <w:ind w:left="1400" w:hanging="400"/>
        <w:rPr>
          <w:lang w:val="en-US" w:eastAsia="ko-KR"/>
        </w:rPr>
      </w:pPr>
      <w:r>
        <w:rPr>
          <w:lang w:val="en-US" w:eastAsia="ko-KR"/>
        </w:rPr>
        <w:t>HARQ RTT Timer handling for case of disabled HARQ feedback and no feedback</w:t>
      </w:r>
    </w:p>
    <w:p w:rsidR="00811EAE" w:rsidRDefault="00811EAE" w:rsidP="00811EAE">
      <w:pPr>
        <w:rPr>
          <w:lang w:val="en-US" w:eastAsia="ko-KR"/>
        </w:rPr>
      </w:pPr>
      <w:r>
        <w:rPr>
          <w:lang w:val="en-US" w:eastAsia="ko-KR"/>
        </w:rPr>
        <w:t>T</w:t>
      </w:r>
      <w:r>
        <w:rPr>
          <w:rFonts w:hint="eastAsia"/>
          <w:lang w:val="en-US" w:eastAsia="ko-KR"/>
        </w:rPr>
        <w:t xml:space="preserve">he following is agreed </w:t>
      </w:r>
      <w:r>
        <w:rPr>
          <w:lang w:val="en-US" w:eastAsia="ko-KR"/>
        </w:rPr>
        <w:t>in RAN2-116-e meeting.</w:t>
      </w:r>
    </w:p>
    <w:tbl>
      <w:tblPr>
        <w:tblStyle w:val="ab"/>
        <w:tblW w:w="0" w:type="auto"/>
        <w:tblLook w:val="04A0" w:firstRow="1" w:lastRow="0" w:firstColumn="1" w:lastColumn="0" w:noHBand="0" w:noVBand="1"/>
      </w:tblPr>
      <w:tblGrid>
        <w:gridCol w:w="9631"/>
      </w:tblGrid>
      <w:tr w:rsidR="00811EAE" w:rsidTr="00117E43">
        <w:tc>
          <w:tcPr>
            <w:tcW w:w="9631" w:type="dxa"/>
          </w:tcPr>
          <w:p w:rsidR="00811EAE" w:rsidRPr="008C7966" w:rsidRDefault="00811EAE" w:rsidP="00117E43">
            <w:pPr>
              <w:pStyle w:val="Agreement"/>
              <w:tabs>
                <w:tab w:val="num" w:pos="1619"/>
              </w:tabs>
              <w:spacing w:line="240" w:lineRule="auto"/>
              <w:ind w:left="1620"/>
            </w:pPr>
            <w:r w:rsidRPr="00211C68">
              <w:t xml:space="preserve">[050] </w:t>
            </w:r>
            <w:proofErr w:type="gramStart"/>
            <w:r w:rsidRPr="00211C68">
              <w:t>For</w:t>
            </w:r>
            <w:proofErr w:type="gramEnd"/>
            <w:r w:rsidRPr="00211C68">
              <w:t xml:space="preserve"> group common PTM Multicast HARQ PUCCH resources (NACK only feedback), the same group of UEs have aligned HRAQ RTT and DL Re-</w:t>
            </w:r>
            <w:proofErr w:type="spellStart"/>
            <w:r w:rsidRPr="00211C68">
              <w:t>Tx</w:t>
            </w:r>
            <w:proofErr w:type="spellEnd"/>
            <w:r w:rsidRPr="00211C68">
              <w:t xml:space="preserve"> timer configuration. HARQ RTT timer counting starts from end of common PUCCH resource based NACK transmission (i.e. same as Unicast DRX behaviour). FFS for case of disabled HARQ FB.</w:t>
            </w:r>
          </w:p>
        </w:tc>
      </w:tr>
    </w:tbl>
    <w:p w:rsidR="00811EAE" w:rsidRDefault="00811EAE" w:rsidP="00811EAE">
      <w:pPr>
        <w:rPr>
          <w:lang w:val="en-US" w:eastAsia="ko-KR"/>
        </w:rPr>
      </w:pPr>
      <w:r>
        <w:rPr>
          <w:rFonts w:hint="eastAsia"/>
          <w:lang w:val="en-US" w:eastAsia="ko-KR"/>
        </w:rPr>
        <w:t xml:space="preserve">During the discussion about implementing the </w:t>
      </w:r>
      <w:r>
        <w:rPr>
          <w:lang w:val="en-US" w:eastAsia="ko-KR"/>
        </w:rPr>
        <w:t xml:space="preserve">above-mentioned </w:t>
      </w:r>
      <w:r>
        <w:rPr>
          <w:rFonts w:hint="eastAsia"/>
          <w:lang w:val="en-US" w:eastAsia="ko-KR"/>
        </w:rPr>
        <w:t>agreement</w:t>
      </w:r>
      <w:r>
        <w:rPr>
          <w:lang w:val="en-US" w:eastAsia="ko-KR"/>
        </w:rPr>
        <w:t>, the following editor’s note is</w:t>
      </w:r>
      <w:r w:rsidRPr="00B65ED4">
        <w:rPr>
          <w:lang w:val="en-US" w:eastAsia="ko-KR"/>
        </w:rPr>
        <w:t xml:space="preserve"> </w:t>
      </w:r>
      <w:r>
        <w:rPr>
          <w:lang w:val="en-US" w:eastAsia="ko-KR"/>
        </w:rPr>
        <w:t xml:space="preserve">captured in clause 5.7b of </w:t>
      </w:r>
      <w:r w:rsidRPr="009E7899">
        <w:rPr>
          <w:lang w:val="en-US" w:eastAsia="ko-KR"/>
        </w:rPr>
        <w:t>38.321 running CR for NR MBS</w:t>
      </w:r>
      <w:r w:rsidR="005520F2">
        <w:rPr>
          <w:lang w:val="en-US" w:eastAsia="ko-KR"/>
        </w:rPr>
        <w:t xml:space="preserve"> [2</w:t>
      </w:r>
      <w:r>
        <w:rPr>
          <w:lang w:val="en-US" w:eastAsia="ko-KR"/>
        </w:rPr>
        <w:t xml:space="preserve">]. </w:t>
      </w:r>
    </w:p>
    <w:tbl>
      <w:tblPr>
        <w:tblStyle w:val="ab"/>
        <w:tblW w:w="0" w:type="auto"/>
        <w:tblLook w:val="04A0" w:firstRow="1" w:lastRow="0" w:firstColumn="1" w:lastColumn="0" w:noHBand="0" w:noVBand="1"/>
      </w:tblPr>
      <w:tblGrid>
        <w:gridCol w:w="9631"/>
      </w:tblGrid>
      <w:tr w:rsidR="00811EAE" w:rsidTr="00117E43">
        <w:tc>
          <w:tcPr>
            <w:tcW w:w="9631" w:type="dxa"/>
          </w:tcPr>
          <w:p w:rsidR="00811EAE" w:rsidRPr="00B65ED4" w:rsidRDefault="00811EAE" w:rsidP="00117E43">
            <w:pPr>
              <w:rPr>
                <w:lang w:val="en-US" w:eastAsia="ko-KR"/>
              </w:rPr>
            </w:pPr>
            <w:r w:rsidRPr="00B65ED4">
              <w:t>Editor’s note: FFS how to start the RTT timer when no feedback is transmitted in NACK only case.</w:t>
            </w:r>
          </w:p>
        </w:tc>
      </w:tr>
    </w:tbl>
    <w:p w:rsidR="00811EAE" w:rsidRDefault="00811EAE" w:rsidP="00811EAE">
      <w:pPr>
        <w:rPr>
          <w:lang w:val="en-US" w:eastAsia="ko-KR"/>
        </w:rPr>
      </w:pPr>
      <w:r>
        <w:rPr>
          <w:rFonts w:hint="eastAsia"/>
          <w:lang w:val="en-US" w:eastAsia="ko-KR"/>
        </w:rPr>
        <w:t>There a</w:t>
      </w:r>
      <w:r>
        <w:rPr>
          <w:lang w:val="en-US" w:eastAsia="ko-KR"/>
        </w:rPr>
        <w:t>re three cases when no feedback is transmitted</w:t>
      </w:r>
      <w:r>
        <w:rPr>
          <w:rFonts w:hint="eastAsia"/>
          <w:lang w:val="en-US" w:eastAsia="ko-KR"/>
        </w:rPr>
        <w:t>.</w:t>
      </w:r>
    </w:p>
    <w:p w:rsidR="00811EAE" w:rsidRPr="008743E3" w:rsidRDefault="00811EAE" w:rsidP="00811EAE">
      <w:pPr>
        <w:pStyle w:val="ac"/>
        <w:numPr>
          <w:ilvl w:val="0"/>
          <w:numId w:val="21"/>
        </w:numPr>
        <w:ind w:leftChars="0"/>
        <w:rPr>
          <w:lang w:val="en-US" w:eastAsia="ko-KR"/>
        </w:rPr>
      </w:pPr>
      <w:r w:rsidRPr="008743E3">
        <w:rPr>
          <w:lang w:val="en-US" w:eastAsia="ko-KR"/>
        </w:rPr>
        <w:t>Decoding success</w:t>
      </w:r>
      <w:r>
        <w:rPr>
          <w:lang w:val="en-US" w:eastAsia="ko-KR"/>
        </w:rPr>
        <w:t>es in NACK only case</w:t>
      </w:r>
    </w:p>
    <w:p w:rsidR="00811EAE" w:rsidRPr="008743E3" w:rsidRDefault="00811EAE" w:rsidP="00811EAE">
      <w:pPr>
        <w:pStyle w:val="ac"/>
        <w:numPr>
          <w:ilvl w:val="0"/>
          <w:numId w:val="21"/>
        </w:numPr>
        <w:ind w:leftChars="0"/>
        <w:rPr>
          <w:lang w:val="en-US" w:eastAsia="ko-KR"/>
        </w:rPr>
      </w:pPr>
      <w:r w:rsidRPr="008743E3">
        <w:rPr>
          <w:lang w:val="en-US" w:eastAsia="ko-KR"/>
        </w:rPr>
        <w:t>Decoding success</w:t>
      </w:r>
      <w:r>
        <w:rPr>
          <w:lang w:val="en-US" w:eastAsia="ko-KR"/>
        </w:rPr>
        <w:t>es in disabled HARQ FB case</w:t>
      </w:r>
    </w:p>
    <w:p w:rsidR="00811EAE" w:rsidRPr="008743E3" w:rsidRDefault="00811EAE" w:rsidP="00811EAE">
      <w:pPr>
        <w:pStyle w:val="ac"/>
        <w:numPr>
          <w:ilvl w:val="0"/>
          <w:numId w:val="21"/>
        </w:numPr>
        <w:ind w:leftChars="0"/>
        <w:rPr>
          <w:lang w:val="en-US" w:eastAsia="ko-KR"/>
        </w:rPr>
      </w:pPr>
      <w:r w:rsidRPr="008743E3">
        <w:rPr>
          <w:lang w:val="en-US" w:eastAsia="ko-KR"/>
        </w:rPr>
        <w:t>Decoding fail</w:t>
      </w:r>
      <w:r>
        <w:rPr>
          <w:lang w:val="en-US" w:eastAsia="ko-KR"/>
        </w:rPr>
        <w:t>s in disabled HARQ FB case</w:t>
      </w:r>
    </w:p>
    <w:p w:rsidR="00811EAE" w:rsidRDefault="00811EAE" w:rsidP="00811EAE">
      <w:pPr>
        <w:rPr>
          <w:lang w:val="en-US" w:eastAsia="ko-KR"/>
        </w:rPr>
      </w:pPr>
      <w:r>
        <w:rPr>
          <w:rFonts w:hint="eastAsia"/>
          <w:lang w:val="en-US" w:eastAsia="ko-KR"/>
        </w:rPr>
        <w:t xml:space="preserve">In case 1) and 2), </w:t>
      </w:r>
      <w:r>
        <w:rPr>
          <w:lang w:val="en-US" w:eastAsia="ko-KR"/>
        </w:rPr>
        <w:t xml:space="preserve">regardless of whether </w:t>
      </w:r>
      <w:proofErr w:type="spellStart"/>
      <w:r w:rsidRPr="008743E3">
        <w:rPr>
          <w:i/>
          <w:lang w:val="en-US" w:eastAsia="ko-KR"/>
        </w:rPr>
        <w:t>drx</w:t>
      </w:r>
      <w:proofErr w:type="spellEnd"/>
      <w:r w:rsidRPr="008743E3">
        <w:rPr>
          <w:i/>
          <w:lang w:val="en-US" w:eastAsia="ko-KR"/>
        </w:rPr>
        <w:t>-HARQ-RTT-</w:t>
      </w:r>
      <w:proofErr w:type="spellStart"/>
      <w:r w:rsidRPr="008743E3">
        <w:rPr>
          <w:i/>
          <w:lang w:val="en-US" w:eastAsia="ko-KR"/>
        </w:rPr>
        <w:t>TimerDL</w:t>
      </w:r>
      <w:proofErr w:type="spellEnd"/>
      <w:r w:rsidRPr="008743E3">
        <w:rPr>
          <w:i/>
          <w:lang w:val="en-US" w:eastAsia="ko-KR"/>
        </w:rPr>
        <w:t>-PTM</w:t>
      </w:r>
      <w:r>
        <w:rPr>
          <w:lang w:val="en-US" w:eastAsia="ko-KR"/>
        </w:rPr>
        <w:t xml:space="preserve"> starts or not </w:t>
      </w:r>
      <w:proofErr w:type="spellStart"/>
      <w:r w:rsidRPr="008743E3">
        <w:rPr>
          <w:i/>
          <w:lang w:val="en-US" w:eastAsia="ko-KR"/>
        </w:rPr>
        <w:t>drx</w:t>
      </w:r>
      <w:proofErr w:type="spellEnd"/>
      <w:r w:rsidRPr="008743E3">
        <w:rPr>
          <w:i/>
          <w:lang w:val="en-US" w:eastAsia="ko-KR"/>
        </w:rPr>
        <w:t>-</w:t>
      </w:r>
      <w:proofErr w:type="spellStart"/>
      <w:r w:rsidRPr="008743E3">
        <w:rPr>
          <w:i/>
          <w:lang w:val="en-US" w:eastAsia="ko-KR"/>
        </w:rPr>
        <w:t>RetransmissionTimerDL</w:t>
      </w:r>
      <w:proofErr w:type="spellEnd"/>
      <w:r w:rsidRPr="008743E3">
        <w:rPr>
          <w:i/>
          <w:lang w:val="en-US" w:eastAsia="ko-KR"/>
        </w:rPr>
        <w:t>-PTM</w:t>
      </w:r>
      <w:r>
        <w:rPr>
          <w:lang w:val="en-US" w:eastAsia="ko-KR"/>
        </w:rPr>
        <w:t xml:space="preserve"> does not start because decoding is successful.</w:t>
      </w:r>
    </w:p>
    <w:p w:rsidR="00811EAE" w:rsidRDefault="00811EAE" w:rsidP="00811EAE">
      <w:pPr>
        <w:ind w:left="1134" w:hangingChars="567" w:hanging="1134"/>
        <w:jc w:val="both"/>
        <w:rPr>
          <w:rFonts w:eastAsia="맑은 고딕"/>
          <w:b/>
          <w:lang w:eastAsia="ko-KR"/>
        </w:rPr>
      </w:pPr>
      <w:r>
        <w:rPr>
          <w:rFonts w:eastAsia="맑은 고딕" w:hint="eastAsia"/>
          <w:b/>
          <w:lang w:eastAsia="ko-KR"/>
        </w:rPr>
        <w:t xml:space="preserve">Observation </w:t>
      </w:r>
      <w:r w:rsidR="000E374B">
        <w:rPr>
          <w:rFonts w:eastAsia="맑은 고딕"/>
          <w:b/>
          <w:lang w:eastAsia="ko-KR"/>
        </w:rPr>
        <w:t>2</w:t>
      </w:r>
      <w:r>
        <w:rPr>
          <w:rFonts w:eastAsia="맑은 고딕" w:hint="eastAsia"/>
          <w:b/>
          <w:lang w:eastAsia="ko-KR"/>
        </w:rPr>
        <w:t xml:space="preserve">. </w:t>
      </w:r>
      <w:proofErr w:type="spellStart"/>
      <w:proofErr w:type="gramStart"/>
      <w:r w:rsidRPr="005E110D">
        <w:rPr>
          <w:rFonts w:eastAsia="맑은 고딕"/>
          <w:b/>
          <w:i/>
          <w:lang w:eastAsia="ko-KR"/>
        </w:rPr>
        <w:t>drx</w:t>
      </w:r>
      <w:proofErr w:type="spellEnd"/>
      <w:r w:rsidRPr="005E110D">
        <w:rPr>
          <w:rFonts w:eastAsia="맑은 고딕"/>
          <w:b/>
          <w:i/>
          <w:lang w:eastAsia="ko-KR"/>
        </w:rPr>
        <w:t>-</w:t>
      </w:r>
      <w:proofErr w:type="spellStart"/>
      <w:r w:rsidRPr="005E110D">
        <w:rPr>
          <w:rFonts w:eastAsia="맑은 고딕"/>
          <w:b/>
          <w:i/>
          <w:lang w:eastAsia="ko-KR"/>
        </w:rPr>
        <w:t>RetransmissionTimerDL</w:t>
      </w:r>
      <w:proofErr w:type="spellEnd"/>
      <w:r w:rsidRPr="005E110D">
        <w:rPr>
          <w:rFonts w:eastAsia="맑은 고딕"/>
          <w:b/>
          <w:i/>
          <w:lang w:eastAsia="ko-KR"/>
        </w:rPr>
        <w:t>-PTM</w:t>
      </w:r>
      <w:proofErr w:type="gramEnd"/>
      <w:r w:rsidRPr="005E110D">
        <w:rPr>
          <w:rFonts w:eastAsia="맑은 고딕"/>
          <w:b/>
          <w:lang w:eastAsia="ko-KR"/>
        </w:rPr>
        <w:t xml:space="preserve"> does not start</w:t>
      </w:r>
      <w:r>
        <w:rPr>
          <w:rFonts w:eastAsia="맑은 고딕"/>
          <w:b/>
          <w:lang w:eastAsia="ko-KR"/>
        </w:rPr>
        <w:t xml:space="preserve"> if decoding is successful regardless of </w:t>
      </w:r>
      <w:r w:rsidRPr="005E110D">
        <w:rPr>
          <w:rFonts w:eastAsia="맑은 고딕"/>
          <w:b/>
          <w:lang w:eastAsia="ko-KR"/>
        </w:rPr>
        <w:t xml:space="preserve">whether </w:t>
      </w:r>
      <w:proofErr w:type="spellStart"/>
      <w:r w:rsidRPr="005E110D">
        <w:rPr>
          <w:rFonts w:eastAsia="맑은 고딕"/>
          <w:b/>
          <w:i/>
          <w:lang w:eastAsia="ko-KR"/>
        </w:rPr>
        <w:t>drx</w:t>
      </w:r>
      <w:proofErr w:type="spellEnd"/>
      <w:r w:rsidRPr="005E110D">
        <w:rPr>
          <w:rFonts w:eastAsia="맑은 고딕"/>
          <w:b/>
          <w:i/>
          <w:lang w:eastAsia="ko-KR"/>
        </w:rPr>
        <w:t>-HARQ-RTT-</w:t>
      </w:r>
      <w:proofErr w:type="spellStart"/>
      <w:r w:rsidRPr="005E110D">
        <w:rPr>
          <w:rFonts w:eastAsia="맑은 고딕"/>
          <w:b/>
          <w:i/>
          <w:lang w:eastAsia="ko-KR"/>
        </w:rPr>
        <w:t>TimerDL</w:t>
      </w:r>
      <w:proofErr w:type="spellEnd"/>
      <w:r w:rsidRPr="005E110D">
        <w:rPr>
          <w:rFonts w:eastAsia="맑은 고딕"/>
          <w:b/>
          <w:i/>
          <w:lang w:eastAsia="ko-KR"/>
        </w:rPr>
        <w:t>-PTM</w:t>
      </w:r>
      <w:r w:rsidRPr="005E110D">
        <w:rPr>
          <w:rFonts w:eastAsia="맑은 고딕"/>
          <w:b/>
          <w:lang w:eastAsia="ko-KR"/>
        </w:rPr>
        <w:t xml:space="preserve"> starts or not</w:t>
      </w:r>
      <w:r>
        <w:rPr>
          <w:rFonts w:eastAsia="맑은 고딕"/>
          <w:b/>
          <w:lang w:eastAsia="ko-KR"/>
        </w:rPr>
        <w:t xml:space="preserve"> both in NACK only case and in disabled HARQ FB case.</w:t>
      </w:r>
    </w:p>
    <w:p w:rsidR="00811EAE" w:rsidRDefault="00811EAE" w:rsidP="00811EAE">
      <w:pPr>
        <w:rPr>
          <w:lang w:val="en-US" w:eastAsia="ko-KR"/>
        </w:rPr>
      </w:pPr>
      <w:r>
        <w:rPr>
          <w:lang w:val="en-US" w:eastAsia="ko-KR"/>
        </w:rPr>
        <w:t>In case 3), we don’t think that it is intended that a UE with disabled HARQ FB is required to receive HARQ retransmission triggered by other UE(s) monitoring the same G-RNTI. Even the HARQ retransmission is not guaranteed because it fully depends on other UE’s reception result. It seems inefficient to force the UE with disabled HARQ FB to monitor PDCCH for reception of HARQ retransmission by the specification. It is truly up to UE implementation for a UE with disabled HARQ FB to try receiving HARQ retransmission and the Active time of MBS DRX needs not to be additionally extended for that in the specification.</w:t>
      </w:r>
    </w:p>
    <w:p w:rsidR="00811EAE" w:rsidRDefault="00811EAE" w:rsidP="00811EAE">
      <w:pPr>
        <w:ind w:left="1134" w:hangingChars="567" w:hanging="1134"/>
        <w:jc w:val="both"/>
        <w:rPr>
          <w:rFonts w:eastAsia="맑은 고딕"/>
          <w:b/>
          <w:lang w:eastAsia="ko-KR"/>
        </w:rPr>
      </w:pPr>
      <w:r>
        <w:rPr>
          <w:rFonts w:eastAsia="맑은 고딕" w:hint="eastAsia"/>
          <w:b/>
          <w:lang w:eastAsia="ko-KR"/>
        </w:rPr>
        <w:t xml:space="preserve">Observation </w:t>
      </w:r>
      <w:r w:rsidR="000E374B">
        <w:rPr>
          <w:rFonts w:eastAsia="맑은 고딕"/>
          <w:b/>
          <w:lang w:eastAsia="ko-KR"/>
        </w:rPr>
        <w:t>3</w:t>
      </w:r>
      <w:r>
        <w:rPr>
          <w:rFonts w:eastAsia="맑은 고딕" w:hint="eastAsia"/>
          <w:b/>
          <w:lang w:eastAsia="ko-KR"/>
        </w:rPr>
        <w:t xml:space="preserve">. </w:t>
      </w:r>
      <w:r>
        <w:rPr>
          <w:rFonts w:eastAsia="맑은 고딕"/>
          <w:b/>
          <w:lang w:eastAsia="ko-KR"/>
        </w:rPr>
        <w:t xml:space="preserve">For a UE with disabled HARQ FB, </w:t>
      </w:r>
      <w:r w:rsidRPr="005E110D">
        <w:rPr>
          <w:rFonts w:eastAsia="맑은 고딕"/>
          <w:b/>
          <w:lang w:eastAsia="ko-KR"/>
        </w:rPr>
        <w:t>the HARQ retransmission is not guaranteed because it fully depends on other UE’s reception result.</w:t>
      </w:r>
      <w:r>
        <w:rPr>
          <w:rFonts w:eastAsia="맑은 고딕"/>
          <w:b/>
          <w:lang w:eastAsia="ko-KR"/>
        </w:rPr>
        <w:t xml:space="preserve"> </w:t>
      </w:r>
      <w:r w:rsidRPr="005E110D">
        <w:rPr>
          <w:rFonts w:eastAsia="맑은 고딕"/>
          <w:b/>
          <w:lang w:eastAsia="ko-KR"/>
        </w:rPr>
        <w:t>It seems inefficient to force the UE with disabled HARQ FB to monitor PDCCH for reception of HARQ retransmission by the specification.</w:t>
      </w:r>
    </w:p>
    <w:p w:rsidR="00811EAE" w:rsidRPr="00F031F6"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4</w:t>
      </w:r>
      <w:r>
        <w:rPr>
          <w:rFonts w:eastAsia="맑은 고딕" w:hint="eastAsia"/>
          <w:b/>
          <w:lang w:eastAsia="ko-KR"/>
        </w:rPr>
        <w:t>.</w:t>
      </w:r>
      <w:r>
        <w:rPr>
          <w:rFonts w:eastAsia="맑은 고딕"/>
          <w:b/>
          <w:lang w:eastAsia="ko-KR"/>
        </w:rPr>
        <w:tab/>
      </w:r>
      <w:r w:rsidRPr="005E110D">
        <w:rPr>
          <w:rFonts w:eastAsia="맑은 고딕"/>
          <w:b/>
          <w:lang w:eastAsia="ko-KR"/>
        </w:rPr>
        <w:t>It is up to UE implementation for a UE with disabled HARQ FB to try receiving HARQ retransmission</w:t>
      </w:r>
      <w:r>
        <w:rPr>
          <w:rFonts w:eastAsia="맑은 고딕"/>
          <w:b/>
          <w:lang w:eastAsia="ko-KR"/>
        </w:rPr>
        <w:t>.</w:t>
      </w:r>
    </w:p>
    <w:p w:rsidR="00811EAE" w:rsidRDefault="00811EAE" w:rsidP="00811EAE">
      <w:pPr>
        <w:rPr>
          <w:lang w:val="en-US" w:eastAsia="ko-KR"/>
        </w:rPr>
      </w:pPr>
      <w:r>
        <w:rPr>
          <w:rFonts w:hint="eastAsia"/>
          <w:lang w:val="en-US" w:eastAsia="ko-KR"/>
        </w:rPr>
        <w:t>T</w:t>
      </w:r>
      <w:r>
        <w:rPr>
          <w:lang w:val="en-US" w:eastAsia="ko-KR"/>
        </w:rPr>
        <w:t xml:space="preserve">hen, it is the simplest way to cover all the case that </w:t>
      </w:r>
      <w:proofErr w:type="spellStart"/>
      <w:r w:rsidRPr="008743E3">
        <w:rPr>
          <w:i/>
          <w:lang w:val="en-US" w:eastAsia="ko-KR"/>
        </w:rPr>
        <w:t>drx</w:t>
      </w:r>
      <w:proofErr w:type="spellEnd"/>
      <w:r w:rsidRPr="008743E3">
        <w:rPr>
          <w:i/>
          <w:lang w:val="en-US" w:eastAsia="ko-KR"/>
        </w:rPr>
        <w:t>-HARQ-RTT-</w:t>
      </w:r>
      <w:proofErr w:type="spellStart"/>
      <w:r w:rsidRPr="008743E3">
        <w:rPr>
          <w:i/>
          <w:lang w:val="en-US" w:eastAsia="ko-KR"/>
        </w:rPr>
        <w:t>TimerDL</w:t>
      </w:r>
      <w:proofErr w:type="spellEnd"/>
      <w:r w:rsidRPr="008743E3">
        <w:rPr>
          <w:i/>
          <w:lang w:val="en-US" w:eastAsia="ko-KR"/>
        </w:rPr>
        <w:t>-PTM</w:t>
      </w:r>
      <w:r>
        <w:rPr>
          <w:lang w:val="en-US" w:eastAsia="ko-KR"/>
        </w:rPr>
        <w:t xml:space="preserve"> does not start when no transmission carrying the DL HARQ FB or </w:t>
      </w:r>
      <w:proofErr w:type="spellStart"/>
      <w:r w:rsidRPr="008743E3">
        <w:rPr>
          <w:i/>
          <w:lang w:val="en-US" w:eastAsia="ko-KR"/>
        </w:rPr>
        <w:t>drx</w:t>
      </w:r>
      <w:proofErr w:type="spellEnd"/>
      <w:r w:rsidRPr="008743E3">
        <w:rPr>
          <w:i/>
          <w:lang w:val="en-US" w:eastAsia="ko-KR"/>
        </w:rPr>
        <w:t>-HARQ-RTT-</w:t>
      </w:r>
      <w:proofErr w:type="spellStart"/>
      <w:r w:rsidRPr="008743E3">
        <w:rPr>
          <w:i/>
          <w:lang w:val="en-US" w:eastAsia="ko-KR"/>
        </w:rPr>
        <w:t>TimerDL</w:t>
      </w:r>
      <w:proofErr w:type="spellEnd"/>
      <w:r w:rsidRPr="008743E3">
        <w:rPr>
          <w:i/>
          <w:lang w:val="en-US" w:eastAsia="ko-KR"/>
        </w:rPr>
        <w:t>-PTM</w:t>
      </w:r>
      <w:r>
        <w:rPr>
          <w:lang w:val="en-US" w:eastAsia="ko-KR"/>
        </w:rPr>
        <w:t xml:space="preserve"> starts after transmission carrying the DL HARQ FB. This is no impact on the fol</w:t>
      </w:r>
      <w:r w:rsidR="005520F2">
        <w:rPr>
          <w:lang w:val="en-US" w:eastAsia="ko-KR"/>
        </w:rPr>
        <w:t>lowing current implementation [2</w:t>
      </w:r>
      <w:r>
        <w:rPr>
          <w:lang w:val="en-US" w:eastAsia="ko-KR"/>
        </w:rPr>
        <w:t>].</w:t>
      </w:r>
    </w:p>
    <w:tbl>
      <w:tblPr>
        <w:tblStyle w:val="ab"/>
        <w:tblW w:w="0" w:type="auto"/>
        <w:tblLook w:val="04A0" w:firstRow="1" w:lastRow="0" w:firstColumn="1" w:lastColumn="0" w:noHBand="0" w:noVBand="1"/>
      </w:tblPr>
      <w:tblGrid>
        <w:gridCol w:w="9631"/>
      </w:tblGrid>
      <w:tr w:rsidR="00811EAE" w:rsidTr="00117E43">
        <w:tc>
          <w:tcPr>
            <w:tcW w:w="9631" w:type="dxa"/>
          </w:tcPr>
          <w:p w:rsidR="00811EAE" w:rsidRDefault="00811EAE" w:rsidP="00117E43">
            <w:pPr>
              <w:rPr>
                <w:rFonts w:eastAsia="Times New Roman"/>
                <w:lang w:eastAsia="ko-KR"/>
              </w:rPr>
            </w:pPr>
            <w:r>
              <w:rPr>
                <w:rFonts w:eastAsia="Times New Roman"/>
                <w:lang w:eastAsia="ko-KR"/>
              </w:rPr>
              <w:lastRenderedPageBreak/>
              <w:t xml:space="preserve">When </w:t>
            </w:r>
            <w:r>
              <w:t xml:space="preserve">multicast </w:t>
            </w:r>
            <w:r>
              <w:rPr>
                <w:rFonts w:eastAsia="Times New Roman"/>
                <w:lang w:eastAsia="ko-KR"/>
              </w:rPr>
              <w:t>DRX is configured for a G-RNTI or G-CS-RNTI, the MAC entity shall for this G-RNTI or G-CS-RNTI:</w:t>
            </w:r>
          </w:p>
          <w:p w:rsidR="00811EAE" w:rsidRDefault="00811EAE" w:rsidP="00117E43">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rsidR="00811EAE" w:rsidRDefault="00811EAE" w:rsidP="00117E43">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transmission carrying the DL HARQ feedback;</w:t>
            </w:r>
          </w:p>
          <w:p w:rsidR="00811EAE" w:rsidRPr="00BB2DC8" w:rsidRDefault="00811EAE" w:rsidP="00117E43">
            <w:pPr>
              <w:pStyle w:val="EditorsNote"/>
            </w:pPr>
            <w:r w:rsidRPr="00B10EE0">
              <w:rPr>
                <w:highlight w:val="green"/>
              </w:rPr>
              <w:t xml:space="preserve"> </w:t>
            </w:r>
            <w:r>
              <w:rPr>
                <w:highlight w:val="green"/>
              </w:rPr>
              <w:t xml:space="preserve">Editor’s note: FFS </w:t>
            </w:r>
            <w:r w:rsidRPr="009F75F0">
              <w:rPr>
                <w:highlight w:val="green"/>
              </w:rPr>
              <w:t>how to start the RTT timer when no feedback is transmitted in NACK only case.</w:t>
            </w:r>
          </w:p>
        </w:tc>
      </w:tr>
    </w:tbl>
    <w:p w:rsidR="00811EAE" w:rsidRDefault="00811EAE" w:rsidP="00811EAE">
      <w:pPr>
        <w:rPr>
          <w:lang w:val="en-US" w:eastAsia="ko-KR"/>
        </w:rPr>
      </w:pPr>
    </w:p>
    <w:p w:rsidR="00811EAE" w:rsidRPr="005E110D"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5</w:t>
      </w:r>
      <w:r>
        <w:rPr>
          <w:rFonts w:eastAsia="맑은 고딕" w:hint="eastAsia"/>
          <w:b/>
          <w:lang w:eastAsia="ko-KR"/>
        </w:rPr>
        <w:t>.</w:t>
      </w:r>
      <w:r>
        <w:rPr>
          <w:rFonts w:eastAsia="맑은 고딕"/>
          <w:b/>
          <w:lang w:eastAsia="ko-KR"/>
        </w:rPr>
        <w:tab/>
      </w:r>
      <w:proofErr w:type="spellStart"/>
      <w:proofErr w:type="gramStart"/>
      <w:r w:rsidRPr="00301274">
        <w:rPr>
          <w:rFonts w:eastAsia="맑은 고딕"/>
          <w:b/>
          <w:i/>
          <w:lang w:eastAsia="ko-KR"/>
        </w:rPr>
        <w:t>drx</w:t>
      </w:r>
      <w:proofErr w:type="spellEnd"/>
      <w:r w:rsidRPr="00301274">
        <w:rPr>
          <w:rFonts w:eastAsia="맑은 고딕"/>
          <w:b/>
          <w:i/>
          <w:lang w:eastAsia="ko-KR"/>
        </w:rPr>
        <w:t>-HARQ-RTT-</w:t>
      </w:r>
      <w:proofErr w:type="spellStart"/>
      <w:r w:rsidRPr="00301274">
        <w:rPr>
          <w:rFonts w:eastAsia="맑은 고딕"/>
          <w:b/>
          <w:i/>
          <w:lang w:eastAsia="ko-KR"/>
        </w:rPr>
        <w:t>TimerDL</w:t>
      </w:r>
      <w:proofErr w:type="spellEnd"/>
      <w:r w:rsidRPr="00301274">
        <w:rPr>
          <w:rFonts w:eastAsia="맑은 고딕"/>
          <w:b/>
          <w:i/>
          <w:lang w:eastAsia="ko-KR"/>
        </w:rPr>
        <w:t>-PTM</w:t>
      </w:r>
      <w:proofErr w:type="gramEnd"/>
      <w:r w:rsidRPr="005E110D">
        <w:rPr>
          <w:rFonts w:eastAsia="맑은 고딕"/>
          <w:b/>
          <w:lang w:eastAsia="ko-KR"/>
        </w:rPr>
        <w:t xml:space="preserve"> does not start </w:t>
      </w:r>
      <w:r>
        <w:rPr>
          <w:rFonts w:eastAsia="맑은 고딕"/>
          <w:b/>
          <w:lang w:eastAsia="ko-KR"/>
        </w:rPr>
        <w:t>when</w:t>
      </w:r>
      <w:r w:rsidRPr="005E110D">
        <w:rPr>
          <w:rFonts w:eastAsia="맑은 고딕"/>
          <w:b/>
          <w:lang w:eastAsia="ko-KR"/>
        </w:rPr>
        <w:t xml:space="preserve"> no transmission carrying the DL HARQ FB</w:t>
      </w:r>
      <w:r>
        <w:rPr>
          <w:rFonts w:eastAsia="맑은 고딕"/>
          <w:b/>
          <w:lang w:eastAsia="ko-KR"/>
        </w:rPr>
        <w:t xml:space="preserve"> (i.e. no impact on the current implantation in </w:t>
      </w:r>
      <w:r w:rsidRPr="00BB2DC8">
        <w:rPr>
          <w:rFonts w:eastAsia="맑은 고딕"/>
          <w:b/>
          <w:lang w:eastAsia="ko-KR"/>
        </w:rPr>
        <w:t>38.321 running CR for NR MBS</w:t>
      </w:r>
      <w:r>
        <w:rPr>
          <w:rFonts w:eastAsia="맑은 고딕"/>
          <w:b/>
          <w:lang w:eastAsia="ko-KR"/>
        </w:rPr>
        <w:t>).</w:t>
      </w:r>
    </w:p>
    <w:p w:rsidR="00811EAE" w:rsidRDefault="00811EAE" w:rsidP="00811EAE">
      <w:pPr>
        <w:pStyle w:val="5"/>
        <w:ind w:left="1400" w:hanging="400"/>
        <w:rPr>
          <w:lang w:val="en-US" w:eastAsia="ko-KR"/>
        </w:rPr>
      </w:pPr>
      <w:r>
        <w:rPr>
          <w:lang w:val="en-US" w:eastAsia="ko-KR"/>
        </w:rPr>
        <w:t>Short DRX cycle</w:t>
      </w:r>
    </w:p>
    <w:p w:rsidR="00811EAE" w:rsidRDefault="00811EAE" w:rsidP="00811EAE">
      <w:pPr>
        <w:rPr>
          <w:lang w:eastAsia="ko-KR"/>
        </w:rPr>
      </w:pPr>
      <w:r>
        <w:rPr>
          <w:rFonts w:hint="eastAsia"/>
          <w:lang w:eastAsia="ko-KR"/>
        </w:rPr>
        <w:t xml:space="preserve">Regarding whether to support short DX cycle or not, we think about two points: multicast traffic characteristic and </w:t>
      </w:r>
      <w:r>
        <w:rPr>
          <w:lang w:eastAsia="ko-KR"/>
        </w:rPr>
        <w:t>different reception condition of UEs belonging to the same group. We think that multicast traffic is usually originated from a server (e.g. a media server) and distributed by a network entity (e.g. MB-UPF). Therefore, multicast traffic is usually expected to be well shaped and it is not expected to be unpredictable. It can be covered by long DRX cycle only. UEs in a multicast group are usually in different reception condition. If a UE misses PDCCH, it is possible that the UE may not be in the Active time while other UEs are in the Active time. If short DRX cycle is used, it becomes more difficult to guarantee that all UEs in a group are in the proper state of a MBS DRX operation.</w:t>
      </w:r>
    </w:p>
    <w:p w:rsidR="00811EAE" w:rsidRPr="005E110D"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6</w:t>
      </w:r>
      <w:r>
        <w:rPr>
          <w:rFonts w:eastAsia="맑은 고딕" w:hint="eastAsia"/>
          <w:b/>
          <w:lang w:eastAsia="ko-KR"/>
        </w:rPr>
        <w:t>.</w:t>
      </w:r>
      <w:r>
        <w:rPr>
          <w:rFonts w:eastAsia="맑은 고딕"/>
          <w:b/>
          <w:lang w:eastAsia="ko-KR"/>
        </w:rPr>
        <w:tab/>
        <w:t>Short DRX cycle is not supported.</w:t>
      </w:r>
    </w:p>
    <w:p w:rsidR="00811EAE" w:rsidRDefault="00811EAE" w:rsidP="00811EAE">
      <w:pPr>
        <w:pStyle w:val="5"/>
        <w:ind w:left="1400" w:hanging="400"/>
        <w:rPr>
          <w:lang w:val="en-US" w:eastAsia="ko-KR"/>
        </w:rPr>
      </w:pPr>
      <w:r>
        <w:rPr>
          <w:lang w:val="en-US" w:eastAsia="ko-KR"/>
        </w:rPr>
        <w:t>MBS DRX operation for PTP retransmission</w:t>
      </w:r>
    </w:p>
    <w:p w:rsidR="00811EAE" w:rsidRDefault="00811EAE" w:rsidP="00811EAE">
      <w:pPr>
        <w:rPr>
          <w:lang w:val="en-US" w:eastAsia="ko-KR"/>
        </w:rPr>
      </w:pPr>
      <w:r>
        <w:rPr>
          <w:rFonts w:hint="eastAsia"/>
          <w:lang w:val="en-US" w:eastAsia="ko-KR"/>
        </w:rPr>
        <w:t>There are two options about</w:t>
      </w:r>
      <w:r>
        <w:rPr>
          <w:lang w:val="en-US" w:eastAsia="ko-KR"/>
        </w:rPr>
        <w:t xml:space="preserve"> DRX operation </w:t>
      </w:r>
      <w:r>
        <w:rPr>
          <w:rFonts w:hint="eastAsia"/>
          <w:lang w:val="en-US" w:eastAsia="ko-KR"/>
        </w:rPr>
        <w:t xml:space="preserve">for how UE monitors </w:t>
      </w:r>
      <w:r>
        <w:rPr>
          <w:lang w:val="en-US" w:eastAsia="ko-KR"/>
        </w:rPr>
        <w:t>PTP retransmission according to the agreement in RAN2-116-e meeting.</w:t>
      </w:r>
    </w:p>
    <w:p w:rsidR="00811EAE" w:rsidRPr="00921B62" w:rsidRDefault="00811EAE" w:rsidP="00811EAE">
      <w:pPr>
        <w:pStyle w:val="ac"/>
        <w:numPr>
          <w:ilvl w:val="0"/>
          <w:numId w:val="22"/>
        </w:numPr>
        <w:ind w:leftChars="0"/>
        <w:rPr>
          <w:lang w:val="en-US" w:eastAsia="ko-KR"/>
        </w:rPr>
      </w:pPr>
      <w:r w:rsidRPr="00921B62">
        <w:rPr>
          <w:lang w:val="en-US" w:eastAsia="ko-KR"/>
        </w:rPr>
        <w:t xml:space="preserve">Option 2: the UE monitors UE specific PDCCH/C-RNTI only when </w:t>
      </w:r>
      <w:proofErr w:type="spellStart"/>
      <w:r w:rsidRPr="00921B62">
        <w:rPr>
          <w:lang w:val="en-US" w:eastAsia="ko-KR"/>
        </w:rPr>
        <w:t>drx-RetransmissionTimerDLPTM</w:t>
      </w:r>
      <w:proofErr w:type="spellEnd"/>
      <w:r w:rsidRPr="00921B62">
        <w:rPr>
          <w:lang w:val="en-US" w:eastAsia="ko-KR"/>
        </w:rPr>
        <w:t xml:space="preserve"> is running and PTP retransmission is expected. </w:t>
      </w:r>
    </w:p>
    <w:p w:rsidR="00811EAE" w:rsidRPr="00921B62" w:rsidRDefault="00811EAE" w:rsidP="00811EAE">
      <w:pPr>
        <w:pStyle w:val="ac"/>
        <w:numPr>
          <w:ilvl w:val="0"/>
          <w:numId w:val="22"/>
        </w:numPr>
        <w:ind w:leftChars="0"/>
        <w:rPr>
          <w:lang w:val="en-US" w:eastAsia="ko-KR"/>
        </w:rPr>
      </w:pPr>
      <w:r w:rsidRPr="00921B62">
        <w:rPr>
          <w:lang w:val="en-US" w:eastAsia="ko-KR"/>
        </w:rPr>
        <w:t>Option 3: the UE monitors UE specific PDCCH/C-RNTI only during unicast DRX’s active time. Unicast DRX’s RTT timer can be started when PTP retransmission is expected.</w:t>
      </w:r>
    </w:p>
    <w:p w:rsidR="00811EAE" w:rsidRDefault="00811EAE" w:rsidP="00811EAE">
      <w:pPr>
        <w:rPr>
          <w:lang w:val="en-US" w:eastAsia="ko-KR"/>
        </w:rPr>
      </w:pPr>
      <w:r>
        <w:rPr>
          <w:lang w:val="en-US" w:eastAsia="ko-KR"/>
        </w:rPr>
        <w:t>F</w:t>
      </w:r>
      <w:r>
        <w:rPr>
          <w:rFonts w:hint="eastAsia"/>
          <w:lang w:val="en-US" w:eastAsia="ko-KR"/>
        </w:rPr>
        <w:t xml:space="preserve">or the </w:t>
      </w:r>
      <w:r>
        <w:rPr>
          <w:lang w:val="en-US" w:eastAsia="ko-KR"/>
        </w:rPr>
        <w:t xml:space="preserve">first PTP </w:t>
      </w:r>
      <w:r>
        <w:rPr>
          <w:rFonts w:hint="eastAsia"/>
          <w:lang w:val="en-US" w:eastAsia="ko-KR"/>
        </w:rPr>
        <w:t xml:space="preserve">retransmission of </w:t>
      </w:r>
      <w:r>
        <w:rPr>
          <w:lang w:val="en-US" w:eastAsia="ko-KR"/>
        </w:rPr>
        <w:t>the initial PTM transmission, option 2 and option 3 work and UE will receive the PTP retransmission. For further PTP retransmission</w:t>
      </w:r>
      <w:r w:rsidR="00324276">
        <w:rPr>
          <w:lang w:val="en-US" w:eastAsia="ko-KR"/>
        </w:rPr>
        <w:t>s</w:t>
      </w:r>
      <w:r>
        <w:rPr>
          <w:lang w:val="en-US" w:eastAsia="ko-KR"/>
        </w:rPr>
        <w:t>, the following is analyzed in [</w:t>
      </w:r>
      <w:r w:rsidR="005520F2">
        <w:rPr>
          <w:lang w:val="en-US" w:eastAsia="ko-KR"/>
        </w:rPr>
        <w:t>6</w:t>
      </w:r>
      <w:r>
        <w:rPr>
          <w:lang w:val="en-US" w:eastAsia="ko-KR"/>
        </w:rPr>
        <w:t xml:space="preserve">]. For option 2, it is unclear how further PTP retransmissions can be received. Since </w:t>
      </w:r>
      <w:proofErr w:type="spellStart"/>
      <w:r w:rsidRPr="008743E3">
        <w:rPr>
          <w:i/>
          <w:lang w:val="en-US" w:eastAsia="ko-KR"/>
        </w:rPr>
        <w:t>drx</w:t>
      </w:r>
      <w:proofErr w:type="spellEnd"/>
      <w:r w:rsidRPr="008743E3">
        <w:rPr>
          <w:i/>
          <w:lang w:val="en-US" w:eastAsia="ko-KR"/>
        </w:rPr>
        <w:t>-HARQ-RTT-</w:t>
      </w:r>
      <w:proofErr w:type="spellStart"/>
      <w:r w:rsidRPr="008743E3">
        <w:rPr>
          <w:i/>
          <w:lang w:val="en-US" w:eastAsia="ko-KR"/>
        </w:rPr>
        <w:t>TimerDL</w:t>
      </w:r>
      <w:proofErr w:type="spellEnd"/>
      <w:r w:rsidRPr="008743E3">
        <w:rPr>
          <w:i/>
          <w:lang w:val="en-US" w:eastAsia="ko-KR"/>
        </w:rPr>
        <w:t>-PTM</w:t>
      </w:r>
      <w:r>
        <w:rPr>
          <w:lang w:val="en-US" w:eastAsia="ko-KR"/>
        </w:rPr>
        <w:t xml:space="preserve"> does not start at reception of PTP retransmission, the UE may not monitor PDCCH for further PTP retransmission. To get </w:t>
      </w:r>
      <w:proofErr w:type="spellStart"/>
      <w:r w:rsidRPr="008743E3">
        <w:rPr>
          <w:i/>
          <w:lang w:val="en-US" w:eastAsia="ko-KR"/>
        </w:rPr>
        <w:t>drx</w:t>
      </w:r>
      <w:proofErr w:type="spellEnd"/>
      <w:r w:rsidRPr="008743E3">
        <w:rPr>
          <w:i/>
          <w:lang w:val="en-US" w:eastAsia="ko-KR"/>
        </w:rPr>
        <w:t>-HARQ-RTT-</w:t>
      </w:r>
      <w:proofErr w:type="spellStart"/>
      <w:r w:rsidRPr="008743E3">
        <w:rPr>
          <w:i/>
          <w:lang w:val="en-US" w:eastAsia="ko-KR"/>
        </w:rPr>
        <w:t>TimerDL</w:t>
      </w:r>
      <w:proofErr w:type="spellEnd"/>
      <w:r w:rsidRPr="008743E3">
        <w:rPr>
          <w:i/>
          <w:lang w:val="en-US" w:eastAsia="ko-KR"/>
        </w:rPr>
        <w:t>-PTM</w:t>
      </w:r>
      <w:r>
        <w:rPr>
          <w:lang w:val="en-US" w:eastAsia="ko-KR"/>
        </w:rPr>
        <w:t xml:space="preserve"> started at reception of PTP retransmission, another change needs to be devised and it is expected to cause additional specification impact. For option 3, there is no issue for receiving further PTP retransmission. Unicast/PTP</w:t>
      </w:r>
      <w:r w:rsidRPr="0093422E">
        <w:rPr>
          <w:lang w:val="en-US" w:eastAsia="ko-KR"/>
        </w:rPr>
        <w:t xml:space="preserve"> DRX’s RTT timer is started when PTP retransmission is to be received,</w:t>
      </w:r>
      <w:r w:rsidR="00324276">
        <w:rPr>
          <w:lang w:val="en-US" w:eastAsia="ko-KR"/>
        </w:rPr>
        <w:t xml:space="preserve"> f</w:t>
      </w:r>
      <w:r>
        <w:rPr>
          <w:lang w:val="en-US" w:eastAsia="ko-KR"/>
        </w:rPr>
        <w:t xml:space="preserve">urther PTP retransmissions are received using </w:t>
      </w:r>
      <w:r w:rsidRPr="0093422E">
        <w:rPr>
          <w:lang w:val="en-US" w:eastAsia="ko-KR"/>
        </w:rPr>
        <w:t xml:space="preserve">the </w:t>
      </w:r>
      <w:r>
        <w:rPr>
          <w:lang w:val="en-US" w:eastAsia="ko-KR"/>
        </w:rPr>
        <w:t>unicast/PTP DRX operation</w:t>
      </w:r>
      <w:r w:rsidRPr="0093422E">
        <w:rPr>
          <w:lang w:val="en-US" w:eastAsia="ko-KR"/>
        </w:rPr>
        <w:t>.</w:t>
      </w:r>
      <w:r>
        <w:rPr>
          <w:lang w:val="en-US" w:eastAsia="ko-KR"/>
        </w:rPr>
        <w:t xml:space="preserve"> We support option 3.</w:t>
      </w:r>
    </w:p>
    <w:p w:rsidR="00811EAE" w:rsidRDefault="00811EAE" w:rsidP="00811EAE">
      <w:pPr>
        <w:ind w:left="1134" w:hangingChars="567" w:hanging="1134"/>
        <w:jc w:val="both"/>
        <w:rPr>
          <w:rFonts w:eastAsia="맑은 고딕"/>
          <w:b/>
          <w:lang w:eastAsia="ko-KR"/>
        </w:rPr>
      </w:pPr>
      <w:r>
        <w:rPr>
          <w:rFonts w:eastAsia="맑은 고딕" w:hint="eastAsia"/>
          <w:b/>
          <w:lang w:eastAsia="ko-KR"/>
        </w:rPr>
        <w:t xml:space="preserve">Observation </w:t>
      </w:r>
      <w:r w:rsidR="000E374B">
        <w:rPr>
          <w:rFonts w:eastAsia="맑은 고딕"/>
          <w:b/>
          <w:lang w:eastAsia="ko-KR"/>
        </w:rPr>
        <w:t>4</w:t>
      </w:r>
      <w:r>
        <w:rPr>
          <w:rFonts w:eastAsia="맑은 고딕" w:hint="eastAsia"/>
          <w:b/>
          <w:lang w:eastAsia="ko-KR"/>
        </w:rPr>
        <w:t xml:space="preserve">. </w:t>
      </w:r>
      <w:r>
        <w:rPr>
          <w:rFonts w:eastAsia="맑은 고딕"/>
          <w:b/>
          <w:lang w:eastAsia="ko-KR"/>
        </w:rPr>
        <w:t>Option 3 works well for further PTP retransmission</w:t>
      </w:r>
      <w:r w:rsidR="00324276">
        <w:rPr>
          <w:rFonts w:eastAsia="맑은 고딕"/>
          <w:b/>
          <w:lang w:eastAsia="ko-KR"/>
        </w:rPr>
        <w:t>s</w:t>
      </w:r>
      <w:r>
        <w:rPr>
          <w:rFonts w:eastAsia="맑은 고딕"/>
          <w:b/>
          <w:lang w:eastAsia="ko-KR"/>
        </w:rPr>
        <w:t>. But, with option 2 it is unclear how further PTP retransmission</w:t>
      </w:r>
      <w:r w:rsidR="00324276">
        <w:rPr>
          <w:rFonts w:eastAsia="맑은 고딕"/>
          <w:b/>
          <w:lang w:eastAsia="ko-KR"/>
        </w:rPr>
        <w:t>s</w:t>
      </w:r>
      <w:r>
        <w:rPr>
          <w:rFonts w:eastAsia="맑은 고딕"/>
          <w:b/>
          <w:lang w:eastAsia="ko-KR"/>
        </w:rPr>
        <w:t xml:space="preserve"> can be received and additional change may be required.</w:t>
      </w:r>
    </w:p>
    <w:p w:rsidR="00811EAE" w:rsidRPr="00301274"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7</w:t>
      </w:r>
      <w:r>
        <w:rPr>
          <w:rFonts w:eastAsia="맑은 고딕" w:hint="eastAsia"/>
          <w:b/>
          <w:lang w:eastAsia="ko-KR"/>
        </w:rPr>
        <w:t>.</w:t>
      </w:r>
      <w:r>
        <w:rPr>
          <w:rFonts w:eastAsia="맑은 고딕"/>
          <w:b/>
          <w:lang w:eastAsia="ko-KR"/>
        </w:rPr>
        <w:tab/>
      </w:r>
      <w:r w:rsidR="00324276">
        <w:rPr>
          <w:rFonts w:eastAsia="맑은 고딕"/>
          <w:b/>
          <w:lang w:eastAsia="ko-KR"/>
        </w:rPr>
        <w:t>Option 3 of DRX operation for PTP retransmission is supported</w:t>
      </w:r>
      <w:r>
        <w:rPr>
          <w:rFonts w:eastAsia="맑은 고딕"/>
          <w:b/>
          <w:lang w:eastAsia="ko-KR"/>
        </w:rPr>
        <w:t>.</w:t>
      </w:r>
      <w:r>
        <w:rPr>
          <w:rFonts w:eastAsia="맑은 고딕"/>
          <w:b/>
          <w:lang w:eastAsia="ko-KR"/>
        </w:rPr>
        <w:br/>
      </w:r>
      <w:r w:rsidRPr="00301274">
        <w:rPr>
          <w:rFonts w:eastAsia="맑은 고딕"/>
          <w:b/>
          <w:lang w:eastAsia="ko-KR"/>
        </w:rPr>
        <w:t>-</w:t>
      </w:r>
      <w:r w:rsidRPr="00301274">
        <w:rPr>
          <w:rFonts w:eastAsia="맑은 고딕"/>
          <w:b/>
          <w:lang w:eastAsia="ko-KR"/>
        </w:rPr>
        <w:tab/>
        <w:t>Option 3: the UE monitors UE specific PDCCH/C-RNTI only during unicast DRX’s active time. Unicast DRX’s RTT timer can be started when PTP retransmission is expected.</w:t>
      </w:r>
    </w:p>
    <w:p w:rsidR="00811EAE" w:rsidRDefault="00811EAE" w:rsidP="00811EAE">
      <w:pPr>
        <w:pStyle w:val="5"/>
        <w:ind w:left="1400" w:hanging="400"/>
        <w:rPr>
          <w:lang w:val="en-US" w:eastAsia="ko-KR"/>
        </w:rPr>
      </w:pPr>
      <w:r>
        <w:rPr>
          <w:lang w:val="en-US" w:eastAsia="ko-KR"/>
        </w:rPr>
        <w:t>DRX command MAC CE</w:t>
      </w:r>
    </w:p>
    <w:p w:rsidR="00811EAE" w:rsidRDefault="00811EAE" w:rsidP="00811EAE">
      <w:pPr>
        <w:rPr>
          <w:lang w:eastAsia="ko-KR"/>
        </w:rPr>
      </w:pPr>
      <w:r w:rsidRPr="00A97A16">
        <w:rPr>
          <w:lang w:eastAsia="ko-KR"/>
        </w:rPr>
        <w:t xml:space="preserve">There are two options about </w:t>
      </w:r>
      <w:r>
        <w:rPr>
          <w:lang w:eastAsia="ko-KR"/>
        </w:rPr>
        <w:t>DRX command MAC CE for multicast DRX according to</w:t>
      </w:r>
      <w:r w:rsidRPr="00A97A16">
        <w:rPr>
          <w:lang w:eastAsia="ko-KR"/>
        </w:rPr>
        <w:t xml:space="preserve"> the agreement in RAN2-116-e meeting.</w:t>
      </w:r>
    </w:p>
    <w:p w:rsidR="00811EAE" w:rsidRDefault="00811EAE" w:rsidP="00811EAE">
      <w:pPr>
        <w:pStyle w:val="ac"/>
        <w:numPr>
          <w:ilvl w:val="0"/>
          <w:numId w:val="23"/>
        </w:numPr>
        <w:ind w:leftChars="0"/>
        <w:rPr>
          <w:lang w:eastAsia="ko-KR"/>
        </w:rPr>
      </w:pPr>
      <w:r>
        <w:rPr>
          <w:lang w:eastAsia="ko-KR"/>
        </w:rPr>
        <w:t>Option 2b: use a DRX command MAC CE per multicast DRX operation (i.e. per G-RNTI basis)</w:t>
      </w:r>
    </w:p>
    <w:p w:rsidR="00811EAE" w:rsidRDefault="00811EAE" w:rsidP="00811EAE">
      <w:pPr>
        <w:pStyle w:val="ac"/>
        <w:numPr>
          <w:ilvl w:val="0"/>
          <w:numId w:val="23"/>
        </w:numPr>
        <w:ind w:leftChars="0"/>
        <w:rPr>
          <w:lang w:eastAsia="ko-KR"/>
        </w:rPr>
      </w:pPr>
      <w:r>
        <w:rPr>
          <w:lang w:eastAsia="ko-KR"/>
        </w:rPr>
        <w:lastRenderedPageBreak/>
        <w:t>Option 3: neither legacy DRX command MAC CE nor new DRX command MAC CE is used for multicast DRX, i.e. no DRX command MAC CE for multicast DRX.</w:t>
      </w:r>
    </w:p>
    <w:p w:rsidR="00811EAE" w:rsidRDefault="00811EAE" w:rsidP="00811EAE">
      <w:pPr>
        <w:rPr>
          <w:lang w:eastAsia="ko-KR"/>
        </w:rPr>
      </w:pPr>
      <w:r>
        <w:rPr>
          <w:lang w:eastAsia="ko-KR"/>
        </w:rPr>
        <w:t>When</w:t>
      </w:r>
      <w:r>
        <w:rPr>
          <w:rFonts w:hint="eastAsia"/>
          <w:lang w:eastAsia="ko-KR"/>
        </w:rPr>
        <w:t xml:space="preserve"> </w:t>
      </w:r>
      <w:r>
        <w:rPr>
          <w:lang w:eastAsia="ko-KR"/>
        </w:rPr>
        <w:t>a UE missed</w:t>
      </w:r>
      <w:r>
        <w:rPr>
          <w:rFonts w:hint="eastAsia"/>
          <w:lang w:eastAsia="ko-KR"/>
        </w:rPr>
        <w:t xml:space="preserve"> DRX command MAC CE, there </w:t>
      </w:r>
      <w:r>
        <w:rPr>
          <w:lang w:eastAsia="ko-KR"/>
        </w:rPr>
        <w:t xml:space="preserve">is no issue in reception of data. But, the UE do not achieve power saving gain by DRX command MAC CE. Considering that UEs in a multicast group are in different reception condition, the power saving gain is not guaranteed for the multicast group. We think that the gain is not much and prefer option 3. </w:t>
      </w:r>
    </w:p>
    <w:p w:rsidR="00811EAE" w:rsidRPr="005E110D"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8</w:t>
      </w:r>
      <w:r>
        <w:rPr>
          <w:rFonts w:eastAsia="맑은 고딕" w:hint="eastAsia"/>
          <w:b/>
          <w:lang w:eastAsia="ko-KR"/>
        </w:rPr>
        <w:t>.</w:t>
      </w:r>
      <w:r>
        <w:rPr>
          <w:rFonts w:eastAsia="맑은 고딕"/>
          <w:b/>
          <w:lang w:eastAsia="ko-KR"/>
        </w:rPr>
        <w:tab/>
      </w:r>
      <w:r w:rsidR="00324276">
        <w:rPr>
          <w:rFonts w:eastAsia="맑은 고딕"/>
          <w:b/>
          <w:lang w:eastAsia="ko-KR"/>
        </w:rPr>
        <w:t>Option 3 of DRX command MAC CE is supported</w:t>
      </w:r>
      <w:r>
        <w:rPr>
          <w:rFonts w:eastAsia="맑은 고딕"/>
          <w:b/>
          <w:lang w:eastAsia="ko-KR"/>
        </w:rPr>
        <w:t>.</w:t>
      </w:r>
      <w:r>
        <w:rPr>
          <w:rFonts w:eastAsia="맑은 고딕"/>
          <w:b/>
          <w:lang w:eastAsia="ko-KR"/>
        </w:rPr>
        <w:br/>
      </w:r>
      <w:r w:rsidRPr="00A848E3">
        <w:rPr>
          <w:rFonts w:eastAsia="맑은 고딕"/>
          <w:b/>
          <w:lang w:eastAsia="ko-KR"/>
        </w:rPr>
        <w:t>-</w:t>
      </w:r>
      <w:r w:rsidRPr="00A848E3">
        <w:rPr>
          <w:rFonts w:eastAsia="맑은 고딕"/>
          <w:b/>
          <w:lang w:eastAsia="ko-KR"/>
        </w:rPr>
        <w:tab/>
        <w:t>Option 3: neither legacy DRX command MAC CE nor new DRX command MAC CE is used for multicast DRX, i.e. no DRX command MAC CE for multicast DRX.</w:t>
      </w:r>
    </w:p>
    <w:p w:rsidR="00811EAE" w:rsidRPr="00811EAE" w:rsidRDefault="00811EAE">
      <w:pPr>
        <w:rPr>
          <w:lang w:eastAsia="ko-KR"/>
        </w:rPr>
      </w:pPr>
    </w:p>
    <w:p w:rsidR="009B141C" w:rsidRDefault="000965B7">
      <w:pPr>
        <w:pStyle w:val="1"/>
        <w:rPr>
          <w:lang w:val="en-US"/>
        </w:rPr>
      </w:pPr>
      <w:r>
        <w:rPr>
          <w:lang w:val="en-US"/>
        </w:rPr>
        <w:t>3.</w:t>
      </w:r>
      <w:r>
        <w:rPr>
          <w:lang w:val="en-US"/>
        </w:rPr>
        <w:tab/>
      </w:r>
      <w:r w:rsidRPr="000965B7">
        <w:rPr>
          <w:lang w:val="en-US"/>
        </w:rPr>
        <w:t>Conclusion</w:t>
      </w:r>
    </w:p>
    <w:p w:rsidR="004D7C5C" w:rsidRDefault="004D7C5C" w:rsidP="00013596">
      <w:pPr>
        <w:ind w:left="1134" w:hangingChars="567" w:hanging="1134"/>
        <w:jc w:val="both"/>
        <w:rPr>
          <w:lang w:val="en-US" w:eastAsia="ko-KR"/>
        </w:rPr>
      </w:pPr>
      <w:r w:rsidRPr="004D7C5C">
        <w:rPr>
          <w:lang w:val="en-US" w:eastAsia="ko-KR"/>
        </w:rPr>
        <w:t xml:space="preserve">This document discusses how to handle a MAC </w:t>
      </w:r>
      <w:proofErr w:type="spellStart"/>
      <w:r w:rsidRPr="004D7C5C">
        <w:rPr>
          <w:lang w:val="en-US" w:eastAsia="ko-KR"/>
        </w:rPr>
        <w:t>subPDU</w:t>
      </w:r>
      <w:proofErr w:type="spellEnd"/>
      <w:r w:rsidRPr="004D7C5C">
        <w:rPr>
          <w:lang w:val="en-US" w:eastAsia="ko-KR"/>
        </w:rPr>
        <w:t xml:space="preserve"> belonging to an MBS session which the UE does not join.</w:t>
      </w:r>
    </w:p>
    <w:p w:rsidR="004D7C5C" w:rsidRPr="00D27CFD" w:rsidRDefault="004D7C5C" w:rsidP="004D7C5C">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 If NW maps MBS sessions to the same G-RNTI only when UEs do not receive uninterested data on the G-RNTI, the chances of one-to-many mapping are reduced very much and reconfiguration signalling for those mappings are expected to be frequent.</w:t>
      </w:r>
    </w:p>
    <w:p w:rsidR="004D7C5C" w:rsidRPr="00D27CFD" w:rsidRDefault="004D7C5C" w:rsidP="004D7C5C">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1</w:t>
      </w:r>
      <w:r w:rsidRPr="00D27CFD">
        <w:rPr>
          <w:rFonts w:eastAsia="맑은 고딕"/>
          <w:b/>
          <w:lang w:eastAsia="ko-KR"/>
        </w:rPr>
        <w:t xml:space="preserve">. </w:t>
      </w:r>
      <w:r>
        <w:rPr>
          <w:rFonts w:eastAsia="맑은 고딕"/>
          <w:b/>
          <w:lang w:eastAsia="ko-KR"/>
        </w:rPr>
        <w:t>One-to-many mapping between G-RNTI and MBS sessions should not be restricted to a mapping where a UE does not receive uninterested data from an MBS session which the UE does not join.</w:t>
      </w:r>
    </w:p>
    <w:p w:rsidR="009260A7" w:rsidRPr="00D27CFD" w:rsidRDefault="009260A7" w:rsidP="009260A7">
      <w:pPr>
        <w:ind w:left="1134" w:hangingChars="567" w:hanging="1134"/>
        <w:jc w:val="both"/>
        <w:rPr>
          <w:rFonts w:eastAsia="맑은 고딕"/>
          <w:b/>
          <w:lang w:eastAsia="ko-KR"/>
        </w:rPr>
      </w:pPr>
      <w:r w:rsidRPr="00D27CFD">
        <w:rPr>
          <w:rFonts w:eastAsia="맑은 고딕"/>
          <w:b/>
          <w:lang w:eastAsia="ko-KR"/>
        </w:rPr>
        <w:t xml:space="preserve">Proposal </w:t>
      </w:r>
      <w:r>
        <w:rPr>
          <w:rFonts w:eastAsia="맑은 고딕"/>
          <w:b/>
          <w:lang w:eastAsia="ko-KR"/>
        </w:rPr>
        <w:t xml:space="preserve">2. UE discards a MAC </w:t>
      </w:r>
      <w:proofErr w:type="spellStart"/>
      <w:r>
        <w:rPr>
          <w:rFonts w:eastAsia="맑은 고딕"/>
          <w:b/>
          <w:lang w:eastAsia="ko-KR"/>
        </w:rPr>
        <w:t>subPDU</w:t>
      </w:r>
      <w:proofErr w:type="spellEnd"/>
      <w:r>
        <w:rPr>
          <w:rFonts w:eastAsia="맑은 고딕"/>
          <w:b/>
          <w:lang w:eastAsia="ko-KR"/>
        </w:rPr>
        <w:t xml:space="preserve"> in a received MAC PDU for its MAC entity’s G-RNTI or in a received MAC PDU intended for MTCH if its LCID values is not configured, and this UE behaviour is captured in </w:t>
      </w:r>
      <w:r w:rsidRPr="004D7C5C">
        <w:rPr>
          <w:rFonts w:eastAsia="맑은 고딕"/>
          <w:b/>
          <w:lang w:eastAsia="ko-KR"/>
        </w:rPr>
        <w:t>clause 5.13 of TS 38.321</w:t>
      </w:r>
      <w:r>
        <w:rPr>
          <w:rFonts w:eastAsia="맑은 고딕"/>
          <w:b/>
          <w:lang w:eastAsia="ko-KR"/>
        </w:rPr>
        <w:t>.</w:t>
      </w:r>
    </w:p>
    <w:p w:rsidR="004D7C5C" w:rsidRPr="00D27CFD" w:rsidRDefault="004D7C5C" w:rsidP="004D7C5C">
      <w:pPr>
        <w:ind w:left="1134" w:hangingChars="567" w:hanging="1134"/>
        <w:jc w:val="both"/>
        <w:rPr>
          <w:rFonts w:eastAsia="맑은 고딕"/>
          <w:b/>
          <w:lang w:eastAsia="ko-KR"/>
        </w:rPr>
      </w:pPr>
      <w:r>
        <w:rPr>
          <w:rFonts w:eastAsia="맑은 고딕"/>
          <w:b/>
          <w:lang w:eastAsia="ko-KR"/>
        </w:rPr>
        <w:t>Proposal 3. W</w:t>
      </w:r>
      <w:r w:rsidRPr="00891264">
        <w:rPr>
          <w:rFonts w:eastAsia="맑은 고딕"/>
          <w:b/>
          <w:lang w:eastAsia="ko-KR"/>
        </w:rPr>
        <w:t>hen a UE receives a MAC PDU for its MAC entity’s G-RNTI, containing a reserved LCID or an LCID the MAC entity does not support, the UE</w:t>
      </w:r>
      <w:r>
        <w:rPr>
          <w:rFonts w:eastAsia="맑은 고딕"/>
          <w:b/>
          <w:lang w:eastAsia="ko-KR"/>
        </w:rPr>
        <w:t xml:space="preserve"> follows the legacy behaviour for reception of reserved LCID or not supported LCID specified in </w:t>
      </w:r>
      <w:r w:rsidRPr="004D7C5C">
        <w:rPr>
          <w:rFonts w:eastAsia="맑은 고딕"/>
          <w:b/>
          <w:lang w:eastAsia="ko-KR"/>
        </w:rPr>
        <w:t>clause 5.13 of TS 38.321</w:t>
      </w:r>
      <w:r>
        <w:rPr>
          <w:rFonts w:eastAsia="맑은 고딕"/>
          <w:b/>
          <w:lang w:eastAsia="ko-KR"/>
        </w:rPr>
        <w:t>.</w:t>
      </w:r>
    </w:p>
    <w:p w:rsidR="00811EAE" w:rsidRDefault="00811EAE" w:rsidP="00811EAE">
      <w:pPr>
        <w:ind w:left="1134" w:hangingChars="567" w:hanging="1134"/>
        <w:jc w:val="both"/>
        <w:rPr>
          <w:rFonts w:eastAsia="맑은 고딕"/>
          <w:b/>
          <w:lang w:eastAsia="ko-KR"/>
        </w:rPr>
      </w:pPr>
      <w:r>
        <w:rPr>
          <w:rFonts w:eastAsia="맑은 고딕" w:hint="eastAsia"/>
          <w:b/>
          <w:lang w:eastAsia="ko-KR"/>
        </w:rPr>
        <w:t xml:space="preserve">Observation </w:t>
      </w:r>
      <w:r w:rsidR="000E374B">
        <w:rPr>
          <w:rFonts w:eastAsia="맑은 고딕"/>
          <w:b/>
          <w:lang w:eastAsia="ko-KR"/>
        </w:rPr>
        <w:t>2</w:t>
      </w:r>
      <w:r>
        <w:rPr>
          <w:rFonts w:eastAsia="맑은 고딕" w:hint="eastAsia"/>
          <w:b/>
          <w:lang w:eastAsia="ko-KR"/>
        </w:rPr>
        <w:t xml:space="preserve">. </w:t>
      </w:r>
      <w:proofErr w:type="spellStart"/>
      <w:proofErr w:type="gramStart"/>
      <w:r w:rsidRPr="005E110D">
        <w:rPr>
          <w:rFonts w:eastAsia="맑은 고딕"/>
          <w:b/>
          <w:i/>
          <w:lang w:eastAsia="ko-KR"/>
        </w:rPr>
        <w:t>drx</w:t>
      </w:r>
      <w:proofErr w:type="spellEnd"/>
      <w:r w:rsidRPr="005E110D">
        <w:rPr>
          <w:rFonts w:eastAsia="맑은 고딕"/>
          <w:b/>
          <w:i/>
          <w:lang w:eastAsia="ko-KR"/>
        </w:rPr>
        <w:t>-</w:t>
      </w:r>
      <w:proofErr w:type="spellStart"/>
      <w:r w:rsidRPr="005E110D">
        <w:rPr>
          <w:rFonts w:eastAsia="맑은 고딕"/>
          <w:b/>
          <w:i/>
          <w:lang w:eastAsia="ko-KR"/>
        </w:rPr>
        <w:t>RetransmissionTimerDL</w:t>
      </w:r>
      <w:proofErr w:type="spellEnd"/>
      <w:r w:rsidRPr="005E110D">
        <w:rPr>
          <w:rFonts w:eastAsia="맑은 고딕"/>
          <w:b/>
          <w:i/>
          <w:lang w:eastAsia="ko-KR"/>
        </w:rPr>
        <w:t>-PTM</w:t>
      </w:r>
      <w:proofErr w:type="gramEnd"/>
      <w:r w:rsidRPr="005E110D">
        <w:rPr>
          <w:rFonts w:eastAsia="맑은 고딕"/>
          <w:b/>
          <w:lang w:eastAsia="ko-KR"/>
        </w:rPr>
        <w:t xml:space="preserve"> does not start</w:t>
      </w:r>
      <w:r>
        <w:rPr>
          <w:rFonts w:eastAsia="맑은 고딕"/>
          <w:b/>
          <w:lang w:eastAsia="ko-KR"/>
        </w:rPr>
        <w:t xml:space="preserve"> if decoding is successful regardless of </w:t>
      </w:r>
      <w:r w:rsidRPr="005E110D">
        <w:rPr>
          <w:rFonts w:eastAsia="맑은 고딕"/>
          <w:b/>
          <w:lang w:eastAsia="ko-KR"/>
        </w:rPr>
        <w:t xml:space="preserve">whether </w:t>
      </w:r>
      <w:proofErr w:type="spellStart"/>
      <w:r w:rsidRPr="005E110D">
        <w:rPr>
          <w:rFonts w:eastAsia="맑은 고딕"/>
          <w:b/>
          <w:i/>
          <w:lang w:eastAsia="ko-KR"/>
        </w:rPr>
        <w:t>drx</w:t>
      </w:r>
      <w:proofErr w:type="spellEnd"/>
      <w:r w:rsidRPr="005E110D">
        <w:rPr>
          <w:rFonts w:eastAsia="맑은 고딕"/>
          <w:b/>
          <w:i/>
          <w:lang w:eastAsia="ko-KR"/>
        </w:rPr>
        <w:t>-HARQ-RTT-</w:t>
      </w:r>
      <w:proofErr w:type="spellStart"/>
      <w:r w:rsidRPr="005E110D">
        <w:rPr>
          <w:rFonts w:eastAsia="맑은 고딕"/>
          <w:b/>
          <w:i/>
          <w:lang w:eastAsia="ko-KR"/>
        </w:rPr>
        <w:t>TimerDL</w:t>
      </w:r>
      <w:proofErr w:type="spellEnd"/>
      <w:r w:rsidRPr="005E110D">
        <w:rPr>
          <w:rFonts w:eastAsia="맑은 고딕"/>
          <w:b/>
          <w:i/>
          <w:lang w:eastAsia="ko-KR"/>
        </w:rPr>
        <w:t>-PTM</w:t>
      </w:r>
      <w:r w:rsidRPr="005E110D">
        <w:rPr>
          <w:rFonts w:eastAsia="맑은 고딕"/>
          <w:b/>
          <w:lang w:eastAsia="ko-KR"/>
        </w:rPr>
        <w:t xml:space="preserve"> starts or not</w:t>
      </w:r>
      <w:r>
        <w:rPr>
          <w:rFonts w:eastAsia="맑은 고딕"/>
          <w:b/>
          <w:lang w:eastAsia="ko-KR"/>
        </w:rPr>
        <w:t xml:space="preserve"> both in NACK only case and in disabled HARQ FB case.</w:t>
      </w:r>
    </w:p>
    <w:p w:rsidR="00811EAE" w:rsidRDefault="00811EAE" w:rsidP="00811EAE">
      <w:pPr>
        <w:ind w:left="1134" w:hangingChars="567" w:hanging="1134"/>
        <w:jc w:val="both"/>
        <w:rPr>
          <w:rFonts w:eastAsia="맑은 고딕"/>
          <w:b/>
          <w:lang w:eastAsia="ko-KR"/>
        </w:rPr>
      </w:pPr>
      <w:r>
        <w:rPr>
          <w:rFonts w:eastAsia="맑은 고딕" w:hint="eastAsia"/>
          <w:b/>
          <w:lang w:eastAsia="ko-KR"/>
        </w:rPr>
        <w:t xml:space="preserve">Observation </w:t>
      </w:r>
      <w:r w:rsidR="000E374B">
        <w:rPr>
          <w:rFonts w:eastAsia="맑은 고딕"/>
          <w:b/>
          <w:lang w:eastAsia="ko-KR"/>
        </w:rPr>
        <w:t>3</w:t>
      </w:r>
      <w:r>
        <w:rPr>
          <w:rFonts w:eastAsia="맑은 고딕" w:hint="eastAsia"/>
          <w:b/>
          <w:lang w:eastAsia="ko-KR"/>
        </w:rPr>
        <w:t xml:space="preserve">. </w:t>
      </w:r>
      <w:r>
        <w:rPr>
          <w:rFonts w:eastAsia="맑은 고딕"/>
          <w:b/>
          <w:lang w:eastAsia="ko-KR"/>
        </w:rPr>
        <w:t xml:space="preserve">For a UE with disabled HARQ FB, </w:t>
      </w:r>
      <w:r w:rsidRPr="005E110D">
        <w:rPr>
          <w:rFonts w:eastAsia="맑은 고딕"/>
          <w:b/>
          <w:lang w:eastAsia="ko-KR"/>
        </w:rPr>
        <w:t>the HARQ retransmission is not guaranteed because it fully depends on other UE’s reception result.</w:t>
      </w:r>
      <w:r>
        <w:rPr>
          <w:rFonts w:eastAsia="맑은 고딕"/>
          <w:b/>
          <w:lang w:eastAsia="ko-KR"/>
        </w:rPr>
        <w:t xml:space="preserve"> </w:t>
      </w:r>
      <w:r w:rsidRPr="005E110D">
        <w:rPr>
          <w:rFonts w:eastAsia="맑은 고딕"/>
          <w:b/>
          <w:lang w:eastAsia="ko-KR"/>
        </w:rPr>
        <w:t>It seems inefficient to force the UE with disabled HARQ FB to monitor PDCCH for reception of HARQ retransmission by the specification.</w:t>
      </w:r>
    </w:p>
    <w:p w:rsidR="00811EAE" w:rsidRPr="00F031F6"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4</w:t>
      </w:r>
      <w:r>
        <w:rPr>
          <w:rFonts w:eastAsia="맑은 고딕" w:hint="eastAsia"/>
          <w:b/>
          <w:lang w:eastAsia="ko-KR"/>
        </w:rPr>
        <w:t>.</w:t>
      </w:r>
      <w:r>
        <w:rPr>
          <w:rFonts w:eastAsia="맑은 고딕"/>
          <w:b/>
          <w:lang w:eastAsia="ko-KR"/>
        </w:rPr>
        <w:tab/>
      </w:r>
      <w:r w:rsidRPr="005E110D">
        <w:rPr>
          <w:rFonts w:eastAsia="맑은 고딕"/>
          <w:b/>
          <w:lang w:eastAsia="ko-KR"/>
        </w:rPr>
        <w:t>It is up to UE implementation for a UE with disabled HARQ FB to try receiving HARQ retransmission</w:t>
      </w:r>
      <w:r>
        <w:rPr>
          <w:rFonts w:eastAsia="맑은 고딕"/>
          <w:b/>
          <w:lang w:eastAsia="ko-KR"/>
        </w:rPr>
        <w:t>.</w:t>
      </w:r>
    </w:p>
    <w:p w:rsidR="00811EAE" w:rsidRPr="005E110D"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5</w:t>
      </w:r>
      <w:r>
        <w:rPr>
          <w:rFonts w:eastAsia="맑은 고딕" w:hint="eastAsia"/>
          <w:b/>
          <w:lang w:eastAsia="ko-KR"/>
        </w:rPr>
        <w:t>.</w:t>
      </w:r>
      <w:r>
        <w:rPr>
          <w:rFonts w:eastAsia="맑은 고딕"/>
          <w:b/>
          <w:lang w:eastAsia="ko-KR"/>
        </w:rPr>
        <w:tab/>
      </w:r>
      <w:proofErr w:type="spellStart"/>
      <w:proofErr w:type="gramStart"/>
      <w:r w:rsidRPr="00301274">
        <w:rPr>
          <w:rFonts w:eastAsia="맑은 고딕"/>
          <w:b/>
          <w:i/>
          <w:lang w:eastAsia="ko-KR"/>
        </w:rPr>
        <w:t>drx</w:t>
      </w:r>
      <w:proofErr w:type="spellEnd"/>
      <w:r w:rsidRPr="00301274">
        <w:rPr>
          <w:rFonts w:eastAsia="맑은 고딕"/>
          <w:b/>
          <w:i/>
          <w:lang w:eastAsia="ko-KR"/>
        </w:rPr>
        <w:t>-HARQ-RTT-</w:t>
      </w:r>
      <w:proofErr w:type="spellStart"/>
      <w:r w:rsidRPr="00301274">
        <w:rPr>
          <w:rFonts w:eastAsia="맑은 고딕"/>
          <w:b/>
          <w:i/>
          <w:lang w:eastAsia="ko-KR"/>
        </w:rPr>
        <w:t>TimerDL</w:t>
      </w:r>
      <w:proofErr w:type="spellEnd"/>
      <w:r w:rsidRPr="00301274">
        <w:rPr>
          <w:rFonts w:eastAsia="맑은 고딕"/>
          <w:b/>
          <w:i/>
          <w:lang w:eastAsia="ko-KR"/>
        </w:rPr>
        <w:t>-PTM</w:t>
      </w:r>
      <w:proofErr w:type="gramEnd"/>
      <w:r w:rsidRPr="005E110D">
        <w:rPr>
          <w:rFonts w:eastAsia="맑은 고딕"/>
          <w:b/>
          <w:lang w:eastAsia="ko-KR"/>
        </w:rPr>
        <w:t xml:space="preserve"> does not start </w:t>
      </w:r>
      <w:r>
        <w:rPr>
          <w:rFonts w:eastAsia="맑은 고딕"/>
          <w:b/>
          <w:lang w:eastAsia="ko-KR"/>
        </w:rPr>
        <w:t>when</w:t>
      </w:r>
      <w:r w:rsidRPr="005E110D">
        <w:rPr>
          <w:rFonts w:eastAsia="맑은 고딕"/>
          <w:b/>
          <w:lang w:eastAsia="ko-KR"/>
        </w:rPr>
        <w:t xml:space="preserve"> no transmission carrying the DL HARQ FB</w:t>
      </w:r>
      <w:r>
        <w:rPr>
          <w:rFonts w:eastAsia="맑은 고딕"/>
          <w:b/>
          <w:lang w:eastAsia="ko-KR"/>
        </w:rPr>
        <w:t xml:space="preserve"> (i.e. no impact on the current implantation in </w:t>
      </w:r>
      <w:r w:rsidRPr="00BB2DC8">
        <w:rPr>
          <w:rFonts w:eastAsia="맑은 고딕"/>
          <w:b/>
          <w:lang w:eastAsia="ko-KR"/>
        </w:rPr>
        <w:t>38.321 running CR for NR MBS</w:t>
      </w:r>
      <w:r>
        <w:rPr>
          <w:rFonts w:eastAsia="맑은 고딕"/>
          <w:b/>
          <w:lang w:eastAsia="ko-KR"/>
        </w:rPr>
        <w:t>).</w:t>
      </w:r>
    </w:p>
    <w:p w:rsidR="00811EAE" w:rsidRPr="005E110D"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6</w:t>
      </w:r>
      <w:r>
        <w:rPr>
          <w:rFonts w:eastAsia="맑은 고딕" w:hint="eastAsia"/>
          <w:b/>
          <w:lang w:eastAsia="ko-KR"/>
        </w:rPr>
        <w:t>.</w:t>
      </w:r>
      <w:r>
        <w:rPr>
          <w:rFonts w:eastAsia="맑은 고딕"/>
          <w:b/>
          <w:lang w:eastAsia="ko-KR"/>
        </w:rPr>
        <w:tab/>
        <w:t>Short DRX cycle is not supported.</w:t>
      </w:r>
    </w:p>
    <w:p w:rsidR="00324276" w:rsidRDefault="00324276" w:rsidP="00324276">
      <w:pPr>
        <w:ind w:left="1134" w:hangingChars="567" w:hanging="1134"/>
        <w:jc w:val="both"/>
        <w:rPr>
          <w:rFonts w:eastAsia="맑은 고딕"/>
          <w:b/>
          <w:lang w:eastAsia="ko-KR"/>
        </w:rPr>
      </w:pPr>
      <w:r>
        <w:rPr>
          <w:rFonts w:eastAsia="맑은 고딕" w:hint="eastAsia"/>
          <w:b/>
          <w:lang w:eastAsia="ko-KR"/>
        </w:rPr>
        <w:t xml:space="preserve">Observation </w:t>
      </w:r>
      <w:r>
        <w:rPr>
          <w:rFonts w:eastAsia="맑은 고딕"/>
          <w:b/>
          <w:lang w:eastAsia="ko-KR"/>
        </w:rPr>
        <w:t>4</w:t>
      </w:r>
      <w:r>
        <w:rPr>
          <w:rFonts w:eastAsia="맑은 고딕" w:hint="eastAsia"/>
          <w:b/>
          <w:lang w:eastAsia="ko-KR"/>
        </w:rPr>
        <w:t xml:space="preserve">. </w:t>
      </w:r>
      <w:r>
        <w:rPr>
          <w:rFonts w:eastAsia="맑은 고딕"/>
          <w:b/>
          <w:lang w:eastAsia="ko-KR"/>
        </w:rPr>
        <w:t>Option 3 works well for further PTP retransmissions. But, with option 2 it is unclear how further PTP retransmissions can be received and additional change may be required.</w:t>
      </w:r>
    </w:p>
    <w:p w:rsidR="00811EAE" w:rsidRPr="00301274"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7</w:t>
      </w:r>
      <w:r>
        <w:rPr>
          <w:rFonts w:eastAsia="맑은 고딕" w:hint="eastAsia"/>
          <w:b/>
          <w:lang w:eastAsia="ko-KR"/>
        </w:rPr>
        <w:t>.</w:t>
      </w:r>
      <w:r>
        <w:rPr>
          <w:rFonts w:eastAsia="맑은 고딕"/>
          <w:b/>
          <w:lang w:eastAsia="ko-KR"/>
        </w:rPr>
        <w:tab/>
        <w:t>Option 3 of DRX operation for PTP retransmission is supported.</w:t>
      </w:r>
      <w:r>
        <w:rPr>
          <w:rFonts w:eastAsia="맑은 고딕"/>
          <w:b/>
          <w:lang w:eastAsia="ko-KR"/>
        </w:rPr>
        <w:br/>
      </w:r>
      <w:r w:rsidRPr="00301274">
        <w:rPr>
          <w:rFonts w:eastAsia="맑은 고딕"/>
          <w:b/>
          <w:lang w:eastAsia="ko-KR"/>
        </w:rPr>
        <w:t>-</w:t>
      </w:r>
      <w:r w:rsidRPr="00301274">
        <w:rPr>
          <w:rFonts w:eastAsia="맑은 고딕"/>
          <w:b/>
          <w:lang w:eastAsia="ko-KR"/>
        </w:rPr>
        <w:tab/>
        <w:t>Option 3: the UE monitors UE specific PDCCH/C-RNTI only during unicast DRX’s active time. Unicast DRX’s RTT timer can be started when PTP retransmission is expected.</w:t>
      </w:r>
    </w:p>
    <w:p w:rsidR="00811EAE" w:rsidRPr="005E110D" w:rsidRDefault="00811EAE" w:rsidP="00811EAE">
      <w:pPr>
        <w:ind w:left="1134" w:hangingChars="567" w:hanging="1134"/>
        <w:jc w:val="both"/>
        <w:rPr>
          <w:rFonts w:eastAsia="맑은 고딕"/>
          <w:b/>
          <w:lang w:eastAsia="ko-KR"/>
        </w:rPr>
      </w:pPr>
      <w:r>
        <w:rPr>
          <w:rFonts w:eastAsia="맑은 고딕" w:hint="eastAsia"/>
          <w:b/>
          <w:lang w:eastAsia="ko-KR"/>
        </w:rPr>
        <w:t xml:space="preserve">Proposal </w:t>
      </w:r>
      <w:r w:rsidR="000E374B">
        <w:rPr>
          <w:rFonts w:eastAsia="맑은 고딕"/>
          <w:b/>
          <w:lang w:eastAsia="ko-KR"/>
        </w:rPr>
        <w:t>8</w:t>
      </w:r>
      <w:r>
        <w:rPr>
          <w:rFonts w:eastAsia="맑은 고딕" w:hint="eastAsia"/>
          <w:b/>
          <w:lang w:eastAsia="ko-KR"/>
        </w:rPr>
        <w:t>.</w:t>
      </w:r>
      <w:r>
        <w:rPr>
          <w:rFonts w:eastAsia="맑은 고딕"/>
          <w:b/>
          <w:lang w:eastAsia="ko-KR"/>
        </w:rPr>
        <w:tab/>
        <w:t>Option 3 of DRX command MAC CE is supported.</w:t>
      </w:r>
      <w:r>
        <w:rPr>
          <w:rFonts w:eastAsia="맑은 고딕"/>
          <w:b/>
          <w:lang w:eastAsia="ko-KR"/>
        </w:rPr>
        <w:br/>
      </w:r>
      <w:r w:rsidRPr="00A848E3">
        <w:rPr>
          <w:rFonts w:eastAsia="맑은 고딕"/>
          <w:b/>
          <w:lang w:eastAsia="ko-KR"/>
        </w:rPr>
        <w:t>-</w:t>
      </w:r>
      <w:r w:rsidRPr="00A848E3">
        <w:rPr>
          <w:rFonts w:eastAsia="맑은 고딕"/>
          <w:b/>
          <w:lang w:eastAsia="ko-KR"/>
        </w:rPr>
        <w:tab/>
        <w:t>Option 3: neither legacy DRX command MAC CE nor new DRX command MAC CE is used for multicast DRX, i.e. no DRX command MAC CE for multicast DRX.</w:t>
      </w:r>
    </w:p>
    <w:p w:rsidR="00811EAE" w:rsidRDefault="00811EAE" w:rsidP="004F08D0">
      <w:pPr>
        <w:rPr>
          <w:lang w:eastAsia="ko-KR"/>
        </w:rPr>
      </w:pPr>
    </w:p>
    <w:p w:rsidR="00811EAE" w:rsidRDefault="00811EAE" w:rsidP="00811EAE">
      <w:pPr>
        <w:rPr>
          <w:lang w:eastAsia="ko-KR"/>
        </w:rPr>
      </w:pPr>
      <w:r w:rsidRPr="00204916">
        <w:rPr>
          <w:lang w:eastAsia="ko-KR"/>
        </w:rPr>
        <w:lastRenderedPageBreak/>
        <w:t>The text proposal is a way to implement</w:t>
      </w:r>
      <w:r>
        <w:rPr>
          <w:lang w:eastAsia="ko-KR"/>
        </w:rPr>
        <w:t xml:space="preserve"> the above-mentioned Proposal 2 and Proposal 3.</w:t>
      </w:r>
    </w:p>
    <w:p w:rsidR="00811EAE" w:rsidRPr="00811EAE" w:rsidRDefault="00811EAE" w:rsidP="004F08D0">
      <w:pPr>
        <w:rPr>
          <w:lang w:eastAsia="ko-KR"/>
        </w:rPr>
      </w:pPr>
    </w:p>
    <w:p w:rsidR="00204916" w:rsidRDefault="00204916" w:rsidP="00204916">
      <w:pPr>
        <w:pStyle w:val="1"/>
        <w:rPr>
          <w:lang w:val="en-US"/>
        </w:rPr>
      </w:pPr>
      <w:r>
        <w:rPr>
          <w:lang w:val="en-US"/>
        </w:rPr>
        <w:t>4.</w:t>
      </w:r>
      <w:r>
        <w:rPr>
          <w:lang w:val="en-US"/>
        </w:rPr>
        <w:tab/>
        <w:t>Text Proposal</w:t>
      </w:r>
    </w:p>
    <w:p w:rsidR="004D7C5C" w:rsidRPr="00447D7D" w:rsidRDefault="004D7C5C" w:rsidP="004D7C5C">
      <w:pPr>
        <w:pStyle w:val="2"/>
      </w:pPr>
      <w:bookmarkStart w:id="3" w:name="_Toc46490344"/>
      <w:bookmarkStart w:id="4" w:name="_Toc52752039"/>
      <w:bookmarkStart w:id="5" w:name="_Toc52796501"/>
      <w:bookmarkStart w:id="6" w:name="_Toc76574184"/>
      <w:r w:rsidRPr="00447D7D">
        <w:t>5.13</w:t>
      </w:r>
      <w:r w:rsidRPr="00447D7D">
        <w:tab/>
        <w:t>Handling of unknown, unforeseen and erroneous protocol data</w:t>
      </w:r>
      <w:bookmarkEnd w:id="3"/>
      <w:bookmarkEnd w:id="4"/>
      <w:bookmarkEnd w:id="5"/>
      <w:bookmarkEnd w:id="6"/>
    </w:p>
    <w:p w:rsidR="004D7C5C" w:rsidRPr="00447D7D" w:rsidRDefault="004D7C5C" w:rsidP="004D7C5C">
      <w:pPr>
        <w:rPr>
          <w:lang w:eastAsia="ko-KR"/>
        </w:rPr>
      </w:pPr>
      <w:r w:rsidRPr="00447D7D">
        <w:rPr>
          <w:lang w:eastAsia="ko-KR"/>
        </w:rPr>
        <w:t>When a MAC entity receives a MAC PDU for the MAC entity's C-RNTI or CS-RNTI, or by the configured downlink assignment</w:t>
      </w:r>
      <w:ins w:id="7" w:author="LGE" w:date="2022-01-10T17:00:00Z">
        <w:r>
          <w:rPr>
            <w:lang w:eastAsia="ko-KR"/>
          </w:rPr>
          <w:t>, or G-RNTI</w:t>
        </w:r>
      </w:ins>
      <w:r w:rsidRPr="00447D7D">
        <w:rPr>
          <w:lang w:eastAsia="ko-KR"/>
        </w:rPr>
        <w:t xml:space="preserve">, containing a Reserved LCID or </w:t>
      </w:r>
      <w:proofErr w:type="spellStart"/>
      <w:r w:rsidRPr="00447D7D">
        <w:rPr>
          <w:lang w:eastAsia="ko-KR"/>
        </w:rPr>
        <w:t>eLCID</w:t>
      </w:r>
      <w:proofErr w:type="spellEnd"/>
      <w:r w:rsidRPr="00447D7D">
        <w:rPr>
          <w:lang w:eastAsia="ko-KR"/>
        </w:rPr>
        <w:t xml:space="preserve"> value, or an LCID or </w:t>
      </w:r>
      <w:proofErr w:type="spellStart"/>
      <w:r w:rsidRPr="00447D7D">
        <w:rPr>
          <w:lang w:eastAsia="ko-KR"/>
        </w:rPr>
        <w:t>eLCID</w:t>
      </w:r>
      <w:proofErr w:type="spellEnd"/>
      <w:r w:rsidRPr="00447D7D">
        <w:rPr>
          <w:lang w:eastAsia="ko-KR"/>
        </w:rPr>
        <w:t xml:space="preserve"> value the MAC Entity does not support, the MAC entity shall at least:</w:t>
      </w:r>
    </w:p>
    <w:p w:rsidR="004D7C5C" w:rsidRPr="00447D7D" w:rsidRDefault="004D7C5C" w:rsidP="004D7C5C">
      <w:pPr>
        <w:pStyle w:val="B1"/>
        <w:rPr>
          <w:lang w:eastAsia="ko-KR"/>
        </w:rPr>
      </w:pPr>
      <w:r w:rsidRPr="00447D7D">
        <w:rPr>
          <w:lang w:eastAsia="ko-KR"/>
        </w:rPr>
        <w:t>1&gt;</w:t>
      </w:r>
      <w:r w:rsidRPr="00447D7D">
        <w:rPr>
          <w:lang w:eastAsia="ko-KR"/>
        </w:rPr>
        <w:tab/>
        <w:t xml:space="preserve">discard the received </w:t>
      </w:r>
      <w:proofErr w:type="spellStart"/>
      <w:r w:rsidRPr="00447D7D">
        <w:rPr>
          <w:lang w:eastAsia="ko-KR"/>
        </w:rPr>
        <w:t>subPDU</w:t>
      </w:r>
      <w:proofErr w:type="spellEnd"/>
      <w:r w:rsidRPr="00447D7D">
        <w:rPr>
          <w:lang w:eastAsia="ko-KR"/>
        </w:rPr>
        <w:t xml:space="preserve"> and any remaining </w:t>
      </w:r>
      <w:proofErr w:type="spellStart"/>
      <w:r w:rsidRPr="00447D7D">
        <w:rPr>
          <w:lang w:eastAsia="ko-KR"/>
        </w:rPr>
        <w:t>subPDUs</w:t>
      </w:r>
      <w:proofErr w:type="spellEnd"/>
      <w:r w:rsidRPr="00447D7D">
        <w:rPr>
          <w:lang w:eastAsia="ko-KR"/>
        </w:rPr>
        <w:t xml:space="preserve"> in the MAC PDU.</w:t>
      </w:r>
    </w:p>
    <w:p w:rsidR="004D7C5C" w:rsidRPr="00447D7D" w:rsidRDefault="004D7C5C" w:rsidP="004D7C5C">
      <w:pPr>
        <w:rPr>
          <w:lang w:eastAsia="ko-KR"/>
        </w:rPr>
      </w:pPr>
      <w:r w:rsidRPr="00447D7D">
        <w:rPr>
          <w:lang w:eastAsia="ko-KR"/>
        </w:rPr>
        <w:t>When a MAC entity receives a MAC PDU for the MAC entity's C-RNTI or CS-RNTI, or by the configured downlink assignment</w:t>
      </w:r>
      <w:ins w:id="8" w:author="LGE" w:date="2022-01-10T16:59:00Z">
        <w:r>
          <w:rPr>
            <w:lang w:eastAsia="ko-KR"/>
          </w:rPr>
          <w:t>, or G-RNTI</w:t>
        </w:r>
      </w:ins>
      <w:r w:rsidRPr="00447D7D">
        <w:rPr>
          <w:lang w:eastAsia="ko-KR"/>
        </w:rPr>
        <w:t xml:space="preserve">, containing an LCID or </w:t>
      </w:r>
      <w:proofErr w:type="spellStart"/>
      <w:r w:rsidRPr="00447D7D">
        <w:rPr>
          <w:lang w:eastAsia="ko-KR"/>
        </w:rPr>
        <w:t>eLCID</w:t>
      </w:r>
      <w:proofErr w:type="spellEnd"/>
      <w:r w:rsidRPr="00447D7D">
        <w:rPr>
          <w:lang w:eastAsia="ko-KR"/>
        </w:rPr>
        <w:t xml:space="preserve"> value which is not configured, the MAC entity shall at least:</w:t>
      </w:r>
    </w:p>
    <w:p w:rsidR="004D7C5C" w:rsidRPr="00447D7D" w:rsidRDefault="004D7C5C" w:rsidP="004D7C5C">
      <w:pPr>
        <w:pStyle w:val="B1"/>
        <w:rPr>
          <w:lang w:eastAsia="ko-KR"/>
        </w:rPr>
      </w:pPr>
      <w:r w:rsidRPr="00447D7D">
        <w:rPr>
          <w:lang w:eastAsia="ko-KR"/>
        </w:rPr>
        <w:t>1&gt;</w:t>
      </w:r>
      <w:r w:rsidRPr="00447D7D">
        <w:rPr>
          <w:lang w:eastAsia="ko-KR"/>
        </w:rPr>
        <w:tab/>
        <w:t xml:space="preserve">discard the received </w:t>
      </w:r>
      <w:proofErr w:type="spellStart"/>
      <w:r w:rsidRPr="00447D7D">
        <w:rPr>
          <w:lang w:eastAsia="ko-KR"/>
        </w:rPr>
        <w:t>subPDU</w:t>
      </w:r>
      <w:proofErr w:type="spellEnd"/>
      <w:r w:rsidRPr="00447D7D">
        <w:rPr>
          <w:lang w:eastAsia="ko-KR"/>
        </w:rPr>
        <w:t>.</w:t>
      </w:r>
    </w:p>
    <w:p w:rsidR="004D7C5C" w:rsidRPr="00447D7D" w:rsidRDefault="004D7C5C" w:rsidP="004D7C5C">
      <w:r w:rsidRPr="00447D7D">
        <w:t xml:space="preserve">When a MAC entity receives a MAC PDU on SL-SCH containing a Reserved LCID value for broadcast or </w:t>
      </w:r>
      <w:proofErr w:type="spellStart"/>
      <w:r w:rsidRPr="00447D7D">
        <w:t>groupcast</w:t>
      </w:r>
      <w:proofErr w:type="spellEnd"/>
      <w:r w:rsidRPr="00447D7D">
        <w:t xml:space="preserve">, or an LCID </w:t>
      </w:r>
      <w:r w:rsidRPr="00447D7D">
        <w:rPr>
          <w:lang w:eastAsia="ko-KR"/>
        </w:rPr>
        <w:t>value which is not configured</w:t>
      </w:r>
      <w:r w:rsidRPr="00447D7D">
        <w:t xml:space="preserve">, the </w:t>
      </w:r>
      <w:r w:rsidRPr="00447D7D">
        <w:rPr>
          <w:noProof/>
          <w:lang w:eastAsia="zh-CN"/>
        </w:rPr>
        <w:t>MAC entity</w:t>
      </w:r>
      <w:r w:rsidRPr="00447D7D">
        <w:t xml:space="preserve"> shall:</w:t>
      </w:r>
    </w:p>
    <w:p w:rsidR="004D7C5C" w:rsidRPr="00447D7D" w:rsidRDefault="004D7C5C" w:rsidP="004D7C5C">
      <w:pPr>
        <w:pStyle w:val="B1"/>
      </w:pPr>
      <w:r w:rsidRPr="00447D7D">
        <w:rPr>
          <w:lang w:eastAsia="zh-TW"/>
        </w:rPr>
        <w:t>1&gt;</w:t>
      </w:r>
      <w:r w:rsidRPr="00447D7D">
        <w:rPr>
          <w:lang w:eastAsia="zh-TW"/>
        </w:rPr>
        <w:tab/>
      </w:r>
      <w:r w:rsidRPr="00447D7D">
        <w:t xml:space="preserve">discard the received </w:t>
      </w:r>
      <w:proofErr w:type="spellStart"/>
      <w:r w:rsidRPr="00447D7D">
        <w:t>subPDU</w:t>
      </w:r>
      <w:proofErr w:type="spellEnd"/>
      <w:r w:rsidRPr="00447D7D">
        <w:t>.</w:t>
      </w:r>
    </w:p>
    <w:p w:rsidR="00204916" w:rsidRDefault="00204916" w:rsidP="00204916">
      <w:pPr>
        <w:pStyle w:val="Doc-text2"/>
        <w:ind w:left="0" w:firstLine="0"/>
        <w:rPr>
          <w:rFonts w:eastAsiaTheme="minorEastAsia"/>
          <w:lang w:eastAsia="ko-KR"/>
        </w:rPr>
      </w:pPr>
      <w:r>
        <w:rPr>
          <w:rFonts w:eastAsiaTheme="minorEastAsia"/>
          <w:lang w:eastAsia="ko-KR"/>
        </w:rPr>
        <w:t>S</w:t>
      </w:r>
      <w:r>
        <w:rPr>
          <w:rFonts w:eastAsiaTheme="minorEastAsia" w:hint="eastAsia"/>
          <w:lang w:eastAsia="ko-KR"/>
        </w:rPr>
        <w:t>kipped</w:t>
      </w:r>
      <w:r>
        <w:rPr>
          <w:rFonts w:eastAsiaTheme="minorEastAsia"/>
          <w:lang w:eastAsia="ko-KR"/>
        </w:rPr>
        <w:t>…</w:t>
      </w:r>
    </w:p>
    <w:p w:rsidR="00204916" w:rsidRPr="0042066E" w:rsidRDefault="00204916" w:rsidP="004F08D0">
      <w:pPr>
        <w:rPr>
          <w:lang w:eastAsia="ko-KR"/>
        </w:rPr>
      </w:pPr>
    </w:p>
    <w:p w:rsidR="006845FC" w:rsidRDefault="004D7C5C" w:rsidP="006845FC">
      <w:pPr>
        <w:pStyle w:val="1"/>
        <w:rPr>
          <w:lang w:val="en-US"/>
        </w:rPr>
      </w:pPr>
      <w:r>
        <w:rPr>
          <w:lang w:val="en-US"/>
        </w:rPr>
        <w:t>5</w:t>
      </w:r>
      <w:r w:rsidR="006845FC">
        <w:rPr>
          <w:lang w:val="en-US"/>
        </w:rPr>
        <w:t>.</w:t>
      </w:r>
      <w:r w:rsidR="006845FC">
        <w:rPr>
          <w:lang w:val="en-US"/>
        </w:rPr>
        <w:tab/>
      </w:r>
      <w:r w:rsidR="006845FC" w:rsidRPr="006845FC">
        <w:rPr>
          <w:lang w:val="en-US"/>
        </w:rPr>
        <w:t>References</w:t>
      </w:r>
    </w:p>
    <w:p w:rsidR="004D14A1" w:rsidRDefault="004D14A1" w:rsidP="004D14A1">
      <w:pPr>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00DE5F2A" w:rsidRPr="00DE5F2A">
        <w:rPr>
          <w:lang w:val="en-US" w:eastAsia="ko-KR"/>
        </w:rPr>
        <w:t>Draft_R2-116e_Meeting_Report_v2</w:t>
      </w:r>
    </w:p>
    <w:p w:rsidR="00DB7F29" w:rsidRDefault="00DB7F29" w:rsidP="00DB7F29">
      <w:pPr>
        <w:rPr>
          <w:lang w:val="en-US" w:eastAsia="ko-KR"/>
        </w:rPr>
      </w:pPr>
      <w:r>
        <w:rPr>
          <w:rFonts w:hint="eastAsia"/>
          <w:lang w:val="en-US" w:eastAsia="ko-KR"/>
        </w:rPr>
        <w:t>[</w:t>
      </w:r>
      <w:r w:rsidR="00CC70B4">
        <w:rPr>
          <w:lang w:val="en-US" w:eastAsia="ko-KR"/>
        </w:rPr>
        <w:t>2</w:t>
      </w:r>
      <w:r>
        <w:rPr>
          <w:rFonts w:hint="eastAsia"/>
          <w:lang w:val="en-US" w:eastAsia="ko-KR"/>
        </w:rPr>
        <w:t xml:space="preserve">] </w:t>
      </w:r>
      <w:r w:rsidRPr="009B68C7">
        <w:t>R2-</w:t>
      </w:r>
      <w:r>
        <w:t xml:space="preserve">2111414, </w:t>
      </w:r>
      <w:r w:rsidRPr="00DB7F29">
        <w:t>38.321 running CR for NR MBS</w:t>
      </w:r>
      <w:r>
        <w:t>, OPPO</w:t>
      </w:r>
    </w:p>
    <w:p w:rsidR="00800088" w:rsidRDefault="007238D5" w:rsidP="004D14A1">
      <w:pPr>
        <w:rPr>
          <w:lang w:val="en-US" w:eastAsia="ko-KR"/>
        </w:rPr>
      </w:pPr>
      <w:r>
        <w:rPr>
          <w:lang w:val="en-US" w:eastAsia="ko-KR"/>
        </w:rPr>
        <w:t xml:space="preserve">[3] </w:t>
      </w:r>
      <w:r w:rsidRPr="007238D5">
        <w:rPr>
          <w:lang w:val="en-US" w:eastAsia="ko-KR"/>
        </w:rPr>
        <w:t>R2-2108846</w:t>
      </w:r>
      <w:r>
        <w:rPr>
          <w:lang w:val="en-US" w:eastAsia="ko-KR"/>
        </w:rPr>
        <w:t>, [</w:t>
      </w:r>
      <w:r w:rsidRPr="007238D5">
        <w:rPr>
          <w:lang w:val="en-US" w:eastAsia="ko-KR"/>
        </w:rPr>
        <w:t>Pre115-e</w:t>
      </w:r>
      <w:proofErr w:type="gramStart"/>
      <w:r w:rsidRPr="007238D5">
        <w:rPr>
          <w:lang w:val="en-US" w:eastAsia="ko-KR"/>
        </w:rPr>
        <w:t>][</w:t>
      </w:r>
      <w:proofErr w:type="gramEnd"/>
      <w:r w:rsidRPr="007238D5">
        <w:rPr>
          <w:lang w:val="en-US" w:eastAsia="ko-KR"/>
        </w:rPr>
        <w:t xml:space="preserve">001][MBS] Summary 8.1.2.2 L2 Centric Scheduling and </w:t>
      </w:r>
      <w:proofErr w:type="spellStart"/>
      <w:r w:rsidRPr="007238D5">
        <w:rPr>
          <w:lang w:val="en-US" w:eastAsia="ko-KR"/>
        </w:rPr>
        <w:t>PowSav</w:t>
      </w:r>
      <w:proofErr w:type="spellEnd"/>
      <w:r>
        <w:rPr>
          <w:lang w:val="en-US" w:eastAsia="ko-KR"/>
        </w:rPr>
        <w:t xml:space="preserve">, </w:t>
      </w:r>
      <w:r w:rsidRPr="007238D5">
        <w:rPr>
          <w:lang w:val="en-US" w:eastAsia="ko-KR"/>
        </w:rPr>
        <w:t>Qualcomm</w:t>
      </w:r>
    </w:p>
    <w:p w:rsidR="00800088" w:rsidRDefault="004D7C5C" w:rsidP="004D14A1">
      <w:pPr>
        <w:rPr>
          <w:lang w:val="en-US" w:eastAsia="ko-KR"/>
        </w:rPr>
      </w:pPr>
      <w:r>
        <w:rPr>
          <w:rFonts w:hint="eastAsia"/>
          <w:lang w:val="en-US" w:eastAsia="ko-KR"/>
        </w:rPr>
        <w:t>[4]</w:t>
      </w:r>
      <w:r>
        <w:rPr>
          <w:lang w:val="en-US" w:eastAsia="ko-KR"/>
        </w:rPr>
        <w:t xml:space="preserve"> </w:t>
      </w:r>
      <w:r>
        <w:rPr>
          <w:rFonts w:hint="eastAsia"/>
          <w:lang w:val="en-US" w:eastAsia="ko-KR"/>
        </w:rPr>
        <w:t>R2-21</w:t>
      </w:r>
      <w:r>
        <w:rPr>
          <w:lang w:val="en-US" w:eastAsia="ko-KR"/>
        </w:rPr>
        <w:t xml:space="preserve">08551, </w:t>
      </w:r>
      <w:r w:rsidRPr="00DB008F">
        <w:rPr>
          <w:lang w:val="en-US" w:eastAsia="ko-KR"/>
        </w:rPr>
        <w:t>Discussion on group scheduling and power saving</w:t>
      </w:r>
      <w:r>
        <w:rPr>
          <w:lang w:val="en-US" w:eastAsia="ko-KR"/>
        </w:rPr>
        <w:t xml:space="preserve">, </w:t>
      </w:r>
      <w:r w:rsidRPr="00DB008F">
        <w:rPr>
          <w:lang w:val="en-US" w:eastAsia="ko-KR"/>
        </w:rPr>
        <w:t>LG Electronics Inc.</w:t>
      </w:r>
    </w:p>
    <w:p w:rsidR="004D7C5C" w:rsidRDefault="004D7C5C" w:rsidP="004D14A1">
      <w:pPr>
        <w:rPr>
          <w:lang w:val="en-US" w:eastAsia="ko-KR"/>
        </w:rPr>
      </w:pPr>
      <w:r>
        <w:rPr>
          <w:lang w:val="en-US" w:eastAsia="ko-KR"/>
        </w:rPr>
        <w:t xml:space="preserve">[5] </w:t>
      </w:r>
      <w:r w:rsidRPr="004D7C5C">
        <w:rPr>
          <w:lang w:val="en-US" w:eastAsia="ko-KR"/>
        </w:rPr>
        <w:t>R2-2106422</w:t>
      </w:r>
      <w:r>
        <w:rPr>
          <w:lang w:val="en-US" w:eastAsia="ko-KR"/>
        </w:rPr>
        <w:t>,</w:t>
      </w:r>
      <w:r w:rsidRPr="004D7C5C">
        <w:rPr>
          <w:lang w:val="en-US" w:eastAsia="ko-KR"/>
        </w:rPr>
        <w:t xml:space="preserve"> Discussion on RAN2 aspects of group scheduling and DRX, LG Electronics Inc.</w:t>
      </w:r>
    </w:p>
    <w:p w:rsidR="00811EAE" w:rsidRPr="00301274" w:rsidRDefault="005520F2" w:rsidP="00811EAE">
      <w:pPr>
        <w:rPr>
          <w:lang w:val="en-US" w:eastAsia="ko-KR"/>
        </w:rPr>
      </w:pPr>
      <w:r>
        <w:rPr>
          <w:rFonts w:hint="eastAsia"/>
          <w:lang w:val="en-US" w:eastAsia="ko-KR"/>
        </w:rPr>
        <w:t>[6</w:t>
      </w:r>
      <w:r w:rsidR="00811EAE">
        <w:rPr>
          <w:rFonts w:hint="eastAsia"/>
          <w:lang w:val="en-US" w:eastAsia="ko-KR"/>
        </w:rPr>
        <w:t>]</w:t>
      </w:r>
      <w:r w:rsidR="00811EAE">
        <w:rPr>
          <w:lang w:val="en-US" w:eastAsia="ko-KR"/>
        </w:rPr>
        <w:t xml:space="preserve"> </w:t>
      </w:r>
      <w:r w:rsidR="00811EAE" w:rsidRPr="00F91978">
        <w:rPr>
          <w:lang w:val="en-US" w:eastAsia="ko-KR"/>
        </w:rPr>
        <w:t>R2-2109517</w:t>
      </w:r>
      <w:r w:rsidR="00811EAE">
        <w:rPr>
          <w:lang w:val="en-US" w:eastAsia="ko-KR"/>
        </w:rPr>
        <w:t xml:space="preserve">, </w:t>
      </w:r>
      <w:r w:rsidR="00811EAE" w:rsidRPr="00F91978">
        <w:rPr>
          <w:lang w:val="en-US" w:eastAsia="ko-KR"/>
        </w:rPr>
        <w:t>Power Saving and Scheduling Aspects for MBS</w:t>
      </w:r>
      <w:r w:rsidR="00811EAE">
        <w:rPr>
          <w:lang w:val="en-US" w:eastAsia="ko-KR"/>
        </w:rPr>
        <w:t xml:space="preserve">, </w:t>
      </w:r>
      <w:r w:rsidR="00811EAE" w:rsidRPr="00F91978">
        <w:rPr>
          <w:lang w:val="en-US" w:eastAsia="ko-KR"/>
        </w:rPr>
        <w:t>Samsung</w:t>
      </w:r>
    </w:p>
    <w:p w:rsidR="00811EAE" w:rsidRPr="00811EAE" w:rsidRDefault="00811EAE" w:rsidP="004D14A1">
      <w:pPr>
        <w:rPr>
          <w:lang w:val="en-US" w:eastAsia="ko-KR"/>
        </w:rPr>
      </w:pPr>
    </w:p>
    <w:sectPr w:rsidR="00811EAE" w:rsidRPr="00811EAE">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B0F" w:rsidRDefault="00F97B0F">
      <w:pPr>
        <w:spacing w:after="0" w:line="240" w:lineRule="auto"/>
      </w:pPr>
      <w:r>
        <w:separator/>
      </w:r>
    </w:p>
  </w:endnote>
  <w:endnote w:type="continuationSeparator" w:id="0">
    <w:p w:rsidR="00F97B0F" w:rsidRDefault="00F97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24D02">
      <w:rPr>
        <w:rStyle w:val="a9"/>
        <w:noProof/>
      </w:rPr>
      <w:t>1</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B0F" w:rsidRDefault="00F97B0F">
      <w:pPr>
        <w:spacing w:after="0" w:line="240" w:lineRule="auto"/>
      </w:pPr>
      <w:r>
        <w:separator/>
      </w:r>
    </w:p>
  </w:footnote>
  <w:footnote w:type="continuationSeparator" w:id="0">
    <w:p w:rsidR="00F97B0F" w:rsidRDefault="00F97B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17"/>
  </w:num>
  <w:num w:numId="3">
    <w:abstractNumId w:val="9"/>
  </w:num>
  <w:num w:numId="4">
    <w:abstractNumId w:val="10"/>
  </w:num>
  <w:num w:numId="5">
    <w:abstractNumId w:val="15"/>
  </w:num>
  <w:num w:numId="6">
    <w:abstractNumId w:val="11"/>
  </w:num>
  <w:num w:numId="7">
    <w:abstractNumId w:val="7"/>
  </w:num>
  <w:num w:numId="8">
    <w:abstractNumId w:val="19"/>
  </w:num>
  <w:num w:numId="9">
    <w:abstractNumId w:val="21"/>
  </w:num>
  <w:num w:numId="10">
    <w:abstractNumId w:val="6"/>
  </w:num>
  <w:num w:numId="11">
    <w:abstractNumId w:val="8"/>
  </w:num>
  <w:num w:numId="12">
    <w:abstractNumId w:val="0"/>
  </w:num>
  <w:num w:numId="13">
    <w:abstractNumId w:val="22"/>
  </w:num>
  <w:num w:numId="14">
    <w:abstractNumId w:val="4"/>
  </w:num>
  <w:num w:numId="15">
    <w:abstractNumId w:val="16"/>
  </w:num>
  <w:num w:numId="16">
    <w:abstractNumId w:val="2"/>
  </w:num>
  <w:num w:numId="17">
    <w:abstractNumId w:val="18"/>
  </w:num>
  <w:num w:numId="18">
    <w:abstractNumId w:val="5"/>
  </w:num>
  <w:num w:numId="19">
    <w:abstractNumId w:val="1"/>
  </w:num>
  <w:num w:numId="20">
    <w:abstractNumId w:val="3"/>
  </w:num>
  <w:num w:numId="21">
    <w:abstractNumId w:val="14"/>
  </w:num>
  <w:num w:numId="22">
    <w:abstractNumId w:val="13"/>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2423"/>
    <w:rsid w:val="0001327C"/>
    <w:rsid w:val="00013596"/>
    <w:rsid w:val="00014E04"/>
    <w:rsid w:val="00022A81"/>
    <w:rsid w:val="0002443C"/>
    <w:rsid w:val="00024FF9"/>
    <w:rsid w:val="0002667A"/>
    <w:rsid w:val="00026FB7"/>
    <w:rsid w:val="0003014E"/>
    <w:rsid w:val="0003531B"/>
    <w:rsid w:val="00035487"/>
    <w:rsid w:val="00044965"/>
    <w:rsid w:val="00047C17"/>
    <w:rsid w:val="0006254F"/>
    <w:rsid w:val="000627E3"/>
    <w:rsid w:val="00077AB4"/>
    <w:rsid w:val="0008387C"/>
    <w:rsid w:val="00087870"/>
    <w:rsid w:val="00090ED7"/>
    <w:rsid w:val="000935DE"/>
    <w:rsid w:val="000965B7"/>
    <w:rsid w:val="00097531"/>
    <w:rsid w:val="000A181B"/>
    <w:rsid w:val="000A4FDC"/>
    <w:rsid w:val="000B0EEE"/>
    <w:rsid w:val="000B6541"/>
    <w:rsid w:val="000C37E6"/>
    <w:rsid w:val="000D4C37"/>
    <w:rsid w:val="000D6054"/>
    <w:rsid w:val="000E0FCF"/>
    <w:rsid w:val="000E374B"/>
    <w:rsid w:val="000E3A62"/>
    <w:rsid w:val="000F02BE"/>
    <w:rsid w:val="000F15E3"/>
    <w:rsid w:val="000F4717"/>
    <w:rsid w:val="001074B5"/>
    <w:rsid w:val="00121D71"/>
    <w:rsid w:val="0012263E"/>
    <w:rsid w:val="00124E76"/>
    <w:rsid w:val="00125750"/>
    <w:rsid w:val="0013076B"/>
    <w:rsid w:val="0014169C"/>
    <w:rsid w:val="00157710"/>
    <w:rsid w:val="001601AE"/>
    <w:rsid w:val="001735FF"/>
    <w:rsid w:val="00173CA4"/>
    <w:rsid w:val="001750BD"/>
    <w:rsid w:val="00177493"/>
    <w:rsid w:val="00180550"/>
    <w:rsid w:val="00185915"/>
    <w:rsid w:val="00191703"/>
    <w:rsid w:val="00192BC6"/>
    <w:rsid w:val="00193427"/>
    <w:rsid w:val="001969C2"/>
    <w:rsid w:val="001973C7"/>
    <w:rsid w:val="001A38E3"/>
    <w:rsid w:val="001B5260"/>
    <w:rsid w:val="001B5AB9"/>
    <w:rsid w:val="001C0DB4"/>
    <w:rsid w:val="001C0E51"/>
    <w:rsid w:val="001C0EBD"/>
    <w:rsid w:val="001C5288"/>
    <w:rsid w:val="001D0909"/>
    <w:rsid w:val="001D17CF"/>
    <w:rsid w:val="001D325F"/>
    <w:rsid w:val="001E3DB5"/>
    <w:rsid w:val="001E470E"/>
    <w:rsid w:val="001E583C"/>
    <w:rsid w:val="001E5C49"/>
    <w:rsid w:val="001E6087"/>
    <w:rsid w:val="001F174F"/>
    <w:rsid w:val="002006F0"/>
    <w:rsid w:val="00204916"/>
    <w:rsid w:val="00204CE9"/>
    <w:rsid w:val="0020679F"/>
    <w:rsid w:val="00207F9A"/>
    <w:rsid w:val="00214068"/>
    <w:rsid w:val="00215CB0"/>
    <w:rsid w:val="00217C95"/>
    <w:rsid w:val="002269BD"/>
    <w:rsid w:val="002417BF"/>
    <w:rsid w:val="00241869"/>
    <w:rsid w:val="00245A7C"/>
    <w:rsid w:val="0025357A"/>
    <w:rsid w:val="002638B0"/>
    <w:rsid w:val="002648C2"/>
    <w:rsid w:val="00264AF6"/>
    <w:rsid w:val="0027145D"/>
    <w:rsid w:val="00273362"/>
    <w:rsid w:val="00273402"/>
    <w:rsid w:val="002754B5"/>
    <w:rsid w:val="0027621A"/>
    <w:rsid w:val="00277A10"/>
    <w:rsid w:val="002848E2"/>
    <w:rsid w:val="002905DA"/>
    <w:rsid w:val="00291A4E"/>
    <w:rsid w:val="002936FA"/>
    <w:rsid w:val="00293D8E"/>
    <w:rsid w:val="00295B65"/>
    <w:rsid w:val="0029698E"/>
    <w:rsid w:val="002A033C"/>
    <w:rsid w:val="002A0A4E"/>
    <w:rsid w:val="002A538C"/>
    <w:rsid w:val="002A6C35"/>
    <w:rsid w:val="002B1597"/>
    <w:rsid w:val="002B2988"/>
    <w:rsid w:val="002B760B"/>
    <w:rsid w:val="002C2866"/>
    <w:rsid w:val="002C5D85"/>
    <w:rsid w:val="002D5E3D"/>
    <w:rsid w:val="002D6535"/>
    <w:rsid w:val="002E1F5A"/>
    <w:rsid w:val="002E4C16"/>
    <w:rsid w:val="002E4CBA"/>
    <w:rsid w:val="002E4CE1"/>
    <w:rsid w:val="002E6047"/>
    <w:rsid w:val="002E660A"/>
    <w:rsid w:val="002F4A1D"/>
    <w:rsid w:val="002F67F2"/>
    <w:rsid w:val="00301399"/>
    <w:rsid w:val="00301B20"/>
    <w:rsid w:val="00302C4A"/>
    <w:rsid w:val="003101CE"/>
    <w:rsid w:val="00310580"/>
    <w:rsid w:val="00315B0F"/>
    <w:rsid w:val="003160A7"/>
    <w:rsid w:val="00321BB7"/>
    <w:rsid w:val="00324276"/>
    <w:rsid w:val="00334C88"/>
    <w:rsid w:val="003435EC"/>
    <w:rsid w:val="0034471C"/>
    <w:rsid w:val="003451BD"/>
    <w:rsid w:val="00351EAB"/>
    <w:rsid w:val="00354473"/>
    <w:rsid w:val="00356332"/>
    <w:rsid w:val="00357E72"/>
    <w:rsid w:val="003610C5"/>
    <w:rsid w:val="0036150F"/>
    <w:rsid w:val="00361FA1"/>
    <w:rsid w:val="00365B41"/>
    <w:rsid w:val="00365E16"/>
    <w:rsid w:val="003716EE"/>
    <w:rsid w:val="0038049F"/>
    <w:rsid w:val="00380BFA"/>
    <w:rsid w:val="0038123C"/>
    <w:rsid w:val="00382FDC"/>
    <w:rsid w:val="003879C8"/>
    <w:rsid w:val="003A1FAF"/>
    <w:rsid w:val="003A2A27"/>
    <w:rsid w:val="003A7427"/>
    <w:rsid w:val="003B54C1"/>
    <w:rsid w:val="003B6337"/>
    <w:rsid w:val="003B72E6"/>
    <w:rsid w:val="003C0BF4"/>
    <w:rsid w:val="003D07A3"/>
    <w:rsid w:val="003D356D"/>
    <w:rsid w:val="003D6649"/>
    <w:rsid w:val="003E3B3F"/>
    <w:rsid w:val="003E6828"/>
    <w:rsid w:val="003E688D"/>
    <w:rsid w:val="003F2039"/>
    <w:rsid w:val="003F7883"/>
    <w:rsid w:val="00406295"/>
    <w:rsid w:val="0041090B"/>
    <w:rsid w:val="00412142"/>
    <w:rsid w:val="00414C60"/>
    <w:rsid w:val="004178D5"/>
    <w:rsid w:val="00417BBE"/>
    <w:rsid w:val="0042066E"/>
    <w:rsid w:val="00435B04"/>
    <w:rsid w:val="00436127"/>
    <w:rsid w:val="00441B39"/>
    <w:rsid w:val="00454700"/>
    <w:rsid w:val="00456ED7"/>
    <w:rsid w:val="00474268"/>
    <w:rsid w:val="004875A6"/>
    <w:rsid w:val="004922E9"/>
    <w:rsid w:val="0049378A"/>
    <w:rsid w:val="004B232D"/>
    <w:rsid w:val="004C7D7F"/>
    <w:rsid w:val="004D08B3"/>
    <w:rsid w:val="004D14A1"/>
    <w:rsid w:val="004D7C5C"/>
    <w:rsid w:val="004E5C3D"/>
    <w:rsid w:val="004F08D0"/>
    <w:rsid w:val="004F6F91"/>
    <w:rsid w:val="005008D2"/>
    <w:rsid w:val="00515770"/>
    <w:rsid w:val="0051760D"/>
    <w:rsid w:val="005247DF"/>
    <w:rsid w:val="00526157"/>
    <w:rsid w:val="00550345"/>
    <w:rsid w:val="005520F2"/>
    <w:rsid w:val="00552796"/>
    <w:rsid w:val="005636C1"/>
    <w:rsid w:val="0056576E"/>
    <w:rsid w:val="005670E2"/>
    <w:rsid w:val="00572BB1"/>
    <w:rsid w:val="00574307"/>
    <w:rsid w:val="00575528"/>
    <w:rsid w:val="00586FB8"/>
    <w:rsid w:val="0059034D"/>
    <w:rsid w:val="0059197B"/>
    <w:rsid w:val="005A1100"/>
    <w:rsid w:val="005A2ED9"/>
    <w:rsid w:val="005A4CC2"/>
    <w:rsid w:val="005A6F0B"/>
    <w:rsid w:val="005A703A"/>
    <w:rsid w:val="005B3B46"/>
    <w:rsid w:val="005B51C7"/>
    <w:rsid w:val="005B6541"/>
    <w:rsid w:val="005E79E8"/>
    <w:rsid w:val="005F789A"/>
    <w:rsid w:val="006015AC"/>
    <w:rsid w:val="006075E2"/>
    <w:rsid w:val="00611BB6"/>
    <w:rsid w:val="00613F29"/>
    <w:rsid w:val="00615A62"/>
    <w:rsid w:val="00617A06"/>
    <w:rsid w:val="00621104"/>
    <w:rsid w:val="006224E7"/>
    <w:rsid w:val="006249F7"/>
    <w:rsid w:val="00626AB1"/>
    <w:rsid w:val="0062783C"/>
    <w:rsid w:val="00637800"/>
    <w:rsid w:val="00641286"/>
    <w:rsid w:val="0064129C"/>
    <w:rsid w:val="006464D8"/>
    <w:rsid w:val="00646D36"/>
    <w:rsid w:val="00647D14"/>
    <w:rsid w:val="00650F4C"/>
    <w:rsid w:val="00652DB7"/>
    <w:rsid w:val="00653B78"/>
    <w:rsid w:val="006559AD"/>
    <w:rsid w:val="00656E5D"/>
    <w:rsid w:val="00661503"/>
    <w:rsid w:val="00677FF6"/>
    <w:rsid w:val="00682986"/>
    <w:rsid w:val="006829E4"/>
    <w:rsid w:val="00684104"/>
    <w:rsid w:val="006845FC"/>
    <w:rsid w:val="00692CB8"/>
    <w:rsid w:val="006935FE"/>
    <w:rsid w:val="00696034"/>
    <w:rsid w:val="00696843"/>
    <w:rsid w:val="00697110"/>
    <w:rsid w:val="006976DD"/>
    <w:rsid w:val="006A048A"/>
    <w:rsid w:val="006A5666"/>
    <w:rsid w:val="006A7043"/>
    <w:rsid w:val="006B70E6"/>
    <w:rsid w:val="006B79C5"/>
    <w:rsid w:val="006B7DC8"/>
    <w:rsid w:val="006C0B98"/>
    <w:rsid w:val="006C4B8A"/>
    <w:rsid w:val="006C567B"/>
    <w:rsid w:val="006D1831"/>
    <w:rsid w:val="006E2F56"/>
    <w:rsid w:val="006E3CAD"/>
    <w:rsid w:val="006F6A09"/>
    <w:rsid w:val="007014C5"/>
    <w:rsid w:val="0070285E"/>
    <w:rsid w:val="007123BB"/>
    <w:rsid w:val="007238D5"/>
    <w:rsid w:val="00724D02"/>
    <w:rsid w:val="00731615"/>
    <w:rsid w:val="0073192B"/>
    <w:rsid w:val="007415AA"/>
    <w:rsid w:val="00741B01"/>
    <w:rsid w:val="00742AEC"/>
    <w:rsid w:val="0075135E"/>
    <w:rsid w:val="007570D7"/>
    <w:rsid w:val="00762980"/>
    <w:rsid w:val="00762BF9"/>
    <w:rsid w:val="00762C8F"/>
    <w:rsid w:val="0076633A"/>
    <w:rsid w:val="00767413"/>
    <w:rsid w:val="00773003"/>
    <w:rsid w:val="00773592"/>
    <w:rsid w:val="00773E2B"/>
    <w:rsid w:val="00777245"/>
    <w:rsid w:val="00777379"/>
    <w:rsid w:val="00777C86"/>
    <w:rsid w:val="00794C77"/>
    <w:rsid w:val="00794D38"/>
    <w:rsid w:val="007A1262"/>
    <w:rsid w:val="007A6B22"/>
    <w:rsid w:val="007B5119"/>
    <w:rsid w:val="007B7D97"/>
    <w:rsid w:val="007C1B7B"/>
    <w:rsid w:val="007C1FA4"/>
    <w:rsid w:val="007C7192"/>
    <w:rsid w:val="007D14AF"/>
    <w:rsid w:val="007D2DBB"/>
    <w:rsid w:val="007D4B81"/>
    <w:rsid w:val="007E0D5F"/>
    <w:rsid w:val="007E6BF6"/>
    <w:rsid w:val="007F024C"/>
    <w:rsid w:val="007F37AC"/>
    <w:rsid w:val="007F43E6"/>
    <w:rsid w:val="007F7682"/>
    <w:rsid w:val="00800088"/>
    <w:rsid w:val="00811EAE"/>
    <w:rsid w:val="0081205B"/>
    <w:rsid w:val="0081425D"/>
    <w:rsid w:val="0081579A"/>
    <w:rsid w:val="008178AE"/>
    <w:rsid w:val="008266D3"/>
    <w:rsid w:val="00832F6E"/>
    <w:rsid w:val="008369F4"/>
    <w:rsid w:val="00837B99"/>
    <w:rsid w:val="00842872"/>
    <w:rsid w:val="00851E66"/>
    <w:rsid w:val="0085298D"/>
    <w:rsid w:val="00856A8D"/>
    <w:rsid w:val="00867331"/>
    <w:rsid w:val="00867802"/>
    <w:rsid w:val="00872B5A"/>
    <w:rsid w:val="00874897"/>
    <w:rsid w:val="00876941"/>
    <w:rsid w:val="008809C1"/>
    <w:rsid w:val="0088264C"/>
    <w:rsid w:val="0088574E"/>
    <w:rsid w:val="00891264"/>
    <w:rsid w:val="00895C23"/>
    <w:rsid w:val="008A5598"/>
    <w:rsid w:val="008B3419"/>
    <w:rsid w:val="008B51F4"/>
    <w:rsid w:val="008B5B13"/>
    <w:rsid w:val="008C5149"/>
    <w:rsid w:val="008C6673"/>
    <w:rsid w:val="008C6E28"/>
    <w:rsid w:val="008D0C06"/>
    <w:rsid w:val="008D1717"/>
    <w:rsid w:val="008D23EF"/>
    <w:rsid w:val="008D6CF7"/>
    <w:rsid w:val="008E0CA1"/>
    <w:rsid w:val="008E2966"/>
    <w:rsid w:val="008F55F7"/>
    <w:rsid w:val="008F5641"/>
    <w:rsid w:val="008F5A80"/>
    <w:rsid w:val="008F6E27"/>
    <w:rsid w:val="00904413"/>
    <w:rsid w:val="00904540"/>
    <w:rsid w:val="009071E8"/>
    <w:rsid w:val="00913B0E"/>
    <w:rsid w:val="0091633F"/>
    <w:rsid w:val="00916B21"/>
    <w:rsid w:val="0091791D"/>
    <w:rsid w:val="009260A7"/>
    <w:rsid w:val="0092703A"/>
    <w:rsid w:val="00943FA5"/>
    <w:rsid w:val="0094589C"/>
    <w:rsid w:val="00947009"/>
    <w:rsid w:val="009626C6"/>
    <w:rsid w:val="009628C5"/>
    <w:rsid w:val="00963330"/>
    <w:rsid w:val="00964BEE"/>
    <w:rsid w:val="00967300"/>
    <w:rsid w:val="009749DC"/>
    <w:rsid w:val="00976900"/>
    <w:rsid w:val="0098465D"/>
    <w:rsid w:val="00987D8D"/>
    <w:rsid w:val="00991BF4"/>
    <w:rsid w:val="00991F7A"/>
    <w:rsid w:val="00992BE6"/>
    <w:rsid w:val="00992BFD"/>
    <w:rsid w:val="009A2219"/>
    <w:rsid w:val="009A6ADB"/>
    <w:rsid w:val="009A6DAA"/>
    <w:rsid w:val="009B141C"/>
    <w:rsid w:val="009B1EF1"/>
    <w:rsid w:val="009B360D"/>
    <w:rsid w:val="009B4456"/>
    <w:rsid w:val="009C0978"/>
    <w:rsid w:val="009C1D24"/>
    <w:rsid w:val="009C2C41"/>
    <w:rsid w:val="009C3365"/>
    <w:rsid w:val="009C451A"/>
    <w:rsid w:val="009C79A3"/>
    <w:rsid w:val="009D4890"/>
    <w:rsid w:val="009D5145"/>
    <w:rsid w:val="009D5F2B"/>
    <w:rsid w:val="009E0ABB"/>
    <w:rsid w:val="009E2527"/>
    <w:rsid w:val="009E5E13"/>
    <w:rsid w:val="009E733D"/>
    <w:rsid w:val="009F1417"/>
    <w:rsid w:val="009F1F2E"/>
    <w:rsid w:val="009F3EC0"/>
    <w:rsid w:val="00A035D7"/>
    <w:rsid w:val="00A102DE"/>
    <w:rsid w:val="00A120DF"/>
    <w:rsid w:val="00A31115"/>
    <w:rsid w:val="00A328FA"/>
    <w:rsid w:val="00A40A5B"/>
    <w:rsid w:val="00A4285C"/>
    <w:rsid w:val="00A436BE"/>
    <w:rsid w:val="00A47DFA"/>
    <w:rsid w:val="00A50AA7"/>
    <w:rsid w:val="00A5321C"/>
    <w:rsid w:val="00A56597"/>
    <w:rsid w:val="00A60B1E"/>
    <w:rsid w:val="00A67C6C"/>
    <w:rsid w:val="00A76FE9"/>
    <w:rsid w:val="00A838E1"/>
    <w:rsid w:val="00A84FDF"/>
    <w:rsid w:val="00A95CC5"/>
    <w:rsid w:val="00A97D05"/>
    <w:rsid w:val="00AA4C95"/>
    <w:rsid w:val="00AA69E3"/>
    <w:rsid w:val="00AA7568"/>
    <w:rsid w:val="00AB18AF"/>
    <w:rsid w:val="00AB6855"/>
    <w:rsid w:val="00AB7EB0"/>
    <w:rsid w:val="00AC02A3"/>
    <w:rsid w:val="00AC1575"/>
    <w:rsid w:val="00AC5240"/>
    <w:rsid w:val="00AC602B"/>
    <w:rsid w:val="00AC7404"/>
    <w:rsid w:val="00AD10E2"/>
    <w:rsid w:val="00AD382F"/>
    <w:rsid w:val="00AD6478"/>
    <w:rsid w:val="00AD757D"/>
    <w:rsid w:val="00AD75CD"/>
    <w:rsid w:val="00AD7830"/>
    <w:rsid w:val="00AE011B"/>
    <w:rsid w:val="00AE5085"/>
    <w:rsid w:val="00AE6D6B"/>
    <w:rsid w:val="00AE6D8C"/>
    <w:rsid w:val="00AF2836"/>
    <w:rsid w:val="00B004BF"/>
    <w:rsid w:val="00B0599F"/>
    <w:rsid w:val="00B05C9C"/>
    <w:rsid w:val="00B066B3"/>
    <w:rsid w:val="00B134E4"/>
    <w:rsid w:val="00B16705"/>
    <w:rsid w:val="00B23A44"/>
    <w:rsid w:val="00B245BD"/>
    <w:rsid w:val="00B254DC"/>
    <w:rsid w:val="00B26E07"/>
    <w:rsid w:val="00B3176E"/>
    <w:rsid w:val="00B31FB2"/>
    <w:rsid w:val="00B321FF"/>
    <w:rsid w:val="00B322B2"/>
    <w:rsid w:val="00B35341"/>
    <w:rsid w:val="00B37088"/>
    <w:rsid w:val="00B37A19"/>
    <w:rsid w:val="00B4394D"/>
    <w:rsid w:val="00B44907"/>
    <w:rsid w:val="00B46384"/>
    <w:rsid w:val="00B527FA"/>
    <w:rsid w:val="00B53E17"/>
    <w:rsid w:val="00B6406D"/>
    <w:rsid w:val="00B648D6"/>
    <w:rsid w:val="00B66BFA"/>
    <w:rsid w:val="00B66CB1"/>
    <w:rsid w:val="00B67F86"/>
    <w:rsid w:val="00B67F87"/>
    <w:rsid w:val="00B93FF9"/>
    <w:rsid w:val="00B963FE"/>
    <w:rsid w:val="00B97FD6"/>
    <w:rsid w:val="00BA025C"/>
    <w:rsid w:val="00BA1B64"/>
    <w:rsid w:val="00BA5B6A"/>
    <w:rsid w:val="00BA5EB6"/>
    <w:rsid w:val="00BA72A3"/>
    <w:rsid w:val="00BB0496"/>
    <w:rsid w:val="00BB25CA"/>
    <w:rsid w:val="00BB4474"/>
    <w:rsid w:val="00BC0D80"/>
    <w:rsid w:val="00BC12A8"/>
    <w:rsid w:val="00BC30D2"/>
    <w:rsid w:val="00BC740C"/>
    <w:rsid w:val="00BD1A80"/>
    <w:rsid w:val="00BD4E8E"/>
    <w:rsid w:val="00BD698C"/>
    <w:rsid w:val="00BE244B"/>
    <w:rsid w:val="00BE2956"/>
    <w:rsid w:val="00BF62F3"/>
    <w:rsid w:val="00C00177"/>
    <w:rsid w:val="00C042A2"/>
    <w:rsid w:val="00C05269"/>
    <w:rsid w:val="00C230BF"/>
    <w:rsid w:val="00C2459E"/>
    <w:rsid w:val="00C31954"/>
    <w:rsid w:val="00C33D8F"/>
    <w:rsid w:val="00C33E3E"/>
    <w:rsid w:val="00C35610"/>
    <w:rsid w:val="00C44E13"/>
    <w:rsid w:val="00C45325"/>
    <w:rsid w:val="00C512F5"/>
    <w:rsid w:val="00C53B1C"/>
    <w:rsid w:val="00C54991"/>
    <w:rsid w:val="00C57DE0"/>
    <w:rsid w:val="00C6691A"/>
    <w:rsid w:val="00C67550"/>
    <w:rsid w:val="00C70ACE"/>
    <w:rsid w:val="00C73D1C"/>
    <w:rsid w:val="00C74CB6"/>
    <w:rsid w:val="00C750CA"/>
    <w:rsid w:val="00C754A1"/>
    <w:rsid w:val="00C7676E"/>
    <w:rsid w:val="00C77AE3"/>
    <w:rsid w:val="00C875BE"/>
    <w:rsid w:val="00C908C8"/>
    <w:rsid w:val="00C920DB"/>
    <w:rsid w:val="00C9257F"/>
    <w:rsid w:val="00C950E9"/>
    <w:rsid w:val="00C95299"/>
    <w:rsid w:val="00CA4139"/>
    <w:rsid w:val="00CA43B1"/>
    <w:rsid w:val="00CA62A0"/>
    <w:rsid w:val="00CB104F"/>
    <w:rsid w:val="00CC2C31"/>
    <w:rsid w:val="00CC61CB"/>
    <w:rsid w:val="00CC70B4"/>
    <w:rsid w:val="00CD2AF9"/>
    <w:rsid w:val="00CD7AF5"/>
    <w:rsid w:val="00CF36BA"/>
    <w:rsid w:val="00D0288E"/>
    <w:rsid w:val="00D06589"/>
    <w:rsid w:val="00D0672D"/>
    <w:rsid w:val="00D10530"/>
    <w:rsid w:val="00D108DC"/>
    <w:rsid w:val="00D10F29"/>
    <w:rsid w:val="00D24402"/>
    <w:rsid w:val="00D26491"/>
    <w:rsid w:val="00D27CF7"/>
    <w:rsid w:val="00D27CFD"/>
    <w:rsid w:val="00D34A8E"/>
    <w:rsid w:val="00D3739E"/>
    <w:rsid w:val="00D432AA"/>
    <w:rsid w:val="00D43E17"/>
    <w:rsid w:val="00D46BD3"/>
    <w:rsid w:val="00D477BC"/>
    <w:rsid w:val="00D54B80"/>
    <w:rsid w:val="00D55CC6"/>
    <w:rsid w:val="00D56D07"/>
    <w:rsid w:val="00D60027"/>
    <w:rsid w:val="00D6393F"/>
    <w:rsid w:val="00D64909"/>
    <w:rsid w:val="00D652B5"/>
    <w:rsid w:val="00D66C3C"/>
    <w:rsid w:val="00D71CF7"/>
    <w:rsid w:val="00D76BE4"/>
    <w:rsid w:val="00D85B10"/>
    <w:rsid w:val="00D91A5E"/>
    <w:rsid w:val="00D92FCF"/>
    <w:rsid w:val="00DA0F9A"/>
    <w:rsid w:val="00DB008F"/>
    <w:rsid w:val="00DB1BE3"/>
    <w:rsid w:val="00DB7F29"/>
    <w:rsid w:val="00DC5808"/>
    <w:rsid w:val="00DD01B2"/>
    <w:rsid w:val="00DD3966"/>
    <w:rsid w:val="00DE2352"/>
    <w:rsid w:val="00DE513E"/>
    <w:rsid w:val="00DE5F2A"/>
    <w:rsid w:val="00DE76B5"/>
    <w:rsid w:val="00DF24C6"/>
    <w:rsid w:val="00DF3E40"/>
    <w:rsid w:val="00DF69D4"/>
    <w:rsid w:val="00DF7019"/>
    <w:rsid w:val="00E00FDE"/>
    <w:rsid w:val="00E1491F"/>
    <w:rsid w:val="00E1528E"/>
    <w:rsid w:val="00E1688C"/>
    <w:rsid w:val="00E171FC"/>
    <w:rsid w:val="00E209DD"/>
    <w:rsid w:val="00E20F12"/>
    <w:rsid w:val="00E25C15"/>
    <w:rsid w:val="00E31170"/>
    <w:rsid w:val="00E31699"/>
    <w:rsid w:val="00E31C5D"/>
    <w:rsid w:val="00E335F9"/>
    <w:rsid w:val="00E34360"/>
    <w:rsid w:val="00E35CB0"/>
    <w:rsid w:val="00E428D0"/>
    <w:rsid w:val="00E44E3E"/>
    <w:rsid w:val="00E451D2"/>
    <w:rsid w:val="00E454FB"/>
    <w:rsid w:val="00E45C2A"/>
    <w:rsid w:val="00E54799"/>
    <w:rsid w:val="00E619BD"/>
    <w:rsid w:val="00E61B2B"/>
    <w:rsid w:val="00E63EC6"/>
    <w:rsid w:val="00E74870"/>
    <w:rsid w:val="00E76E27"/>
    <w:rsid w:val="00E82975"/>
    <w:rsid w:val="00E87D2F"/>
    <w:rsid w:val="00E908A2"/>
    <w:rsid w:val="00E93A0F"/>
    <w:rsid w:val="00E94EDC"/>
    <w:rsid w:val="00EA366E"/>
    <w:rsid w:val="00EA3C22"/>
    <w:rsid w:val="00EA4E90"/>
    <w:rsid w:val="00EA6493"/>
    <w:rsid w:val="00EB0722"/>
    <w:rsid w:val="00EB09E1"/>
    <w:rsid w:val="00EB5713"/>
    <w:rsid w:val="00EB6A0C"/>
    <w:rsid w:val="00EC0490"/>
    <w:rsid w:val="00EC106F"/>
    <w:rsid w:val="00EC1692"/>
    <w:rsid w:val="00EC1F6B"/>
    <w:rsid w:val="00ED397A"/>
    <w:rsid w:val="00EE2B46"/>
    <w:rsid w:val="00EE38A1"/>
    <w:rsid w:val="00EE5FFA"/>
    <w:rsid w:val="00EF065E"/>
    <w:rsid w:val="00EF4BDF"/>
    <w:rsid w:val="00EF5A73"/>
    <w:rsid w:val="00F0119A"/>
    <w:rsid w:val="00F06A45"/>
    <w:rsid w:val="00F07A8B"/>
    <w:rsid w:val="00F10419"/>
    <w:rsid w:val="00F14FD8"/>
    <w:rsid w:val="00F1675B"/>
    <w:rsid w:val="00F1736F"/>
    <w:rsid w:val="00F23D42"/>
    <w:rsid w:val="00F2440D"/>
    <w:rsid w:val="00F25BA2"/>
    <w:rsid w:val="00F27E3D"/>
    <w:rsid w:val="00F34F56"/>
    <w:rsid w:val="00F34FDE"/>
    <w:rsid w:val="00F37CF7"/>
    <w:rsid w:val="00F40EE8"/>
    <w:rsid w:val="00F441E4"/>
    <w:rsid w:val="00F45FF8"/>
    <w:rsid w:val="00F47001"/>
    <w:rsid w:val="00F5364B"/>
    <w:rsid w:val="00F55433"/>
    <w:rsid w:val="00F5726A"/>
    <w:rsid w:val="00F606FB"/>
    <w:rsid w:val="00F67EE2"/>
    <w:rsid w:val="00F72E5F"/>
    <w:rsid w:val="00F75A67"/>
    <w:rsid w:val="00F84826"/>
    <w:rsid w:val="00F85A64"/>
    <w:rsid w:val="00F953F0"/>
    <w:rsid w:val="00F97B0F"/>
    <w:rsid w:val="00FA1404"/>
    <w:rsid w:val="00FB64BC"/>
    <w:rsid w:val="00FB67B7"/>
    <w:rsid w:val="00FB7B43"/>
    <w:rsid w:val="00FC2142"/>
    <w:rsid w:val="00FC45F9"/>
    <w:rsid w:val="00FC7F54"/>
    <w:rsid w:val="00FD2D78"/>
    <w:rsid w:val="00FD4AB8"/>
    <w:rsid w:val="00FE43BF"/>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FA00BB-79E8-4C34-9E6D-874F96E8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15253</TotalTime>
  <Pages>6</Pages>
  <Words>2695</Words>
  <Characters>15362</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386</cp:revision>
  <dcterms:created xsi:type="dcterms:W3CDTF">2020-03-04T00:07:00Z</dcterms:created>
  <dcterms:modified xsi:type="dcterms:W3CDTF">2022-01-11T10:05:00Z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